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E45BA" w14:textId="3D10209C" w:rsidR="00373A9A" w:rsidRPr="004276E4" w:rsidRDefault="00373A9A" w:rsidP="00373A9A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 w:rsidR="00A20E3B">
        <w:rPr>
          <w:rFonts w:ascii="Arial" w:hAnsi="Arial" w:cs="Arial"/>
          <w:b/>
          <w:bCs/>
          <w:lang w:val="en-US" w:eastAsia="en-US"/>
        </w:rPr>
        <w:t>8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 xml:space="preserve">  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9C524A" w:rsidRPr="009C524A">
        <w:rPr>
          <w:rFonts w:ascii="Arial" w:hAnsi="Arial" w:cs="Arial"/>
          <w:b/>
          <w:bCs/>
          <w:lang w:val="en-US" w:eastAsia="en-US"/>
        </w:rPr>
        <w:t>R2-2205458</w:t>
      </w:r>
      <w:bookmarkStart w:id="1" w:name="_GoBack"/>
      <w:bookmarkEnd w:id="1"/>
    </w:p>
    <w:bookmarkEnd w:id="0"/>
    <w:p w14:paraId="27CAEAD4" w14:textId="302D0D75" w:rsidR="00D92427" w:rsidRPr="00A20554" w:rsidRDefault="00373A9A" w:rsidP="00373A9A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 w:rsidR="004E7652">
        <w:rPr>
          <w:rFonts w:ascii="Arial" w:hAnsi="Arial" w:cs="Arial"/>
          <w:b/>
          <w:bCs/>
          <w:lang w:val="en-US" w:eastAsia="en-US"/>
        </w:rPr>
        <w:t>09</w:t>
      </w:r>
      <w:r>
        <w:rPr>
          <w:rFonts w:ascii="Arial" w:hAnsi="Arial" w:cs="Arial"/>
          <w:b/>
          <w:bCs/>
          <w:lang w:val="en-US" w:eastAsia="en-US"/>
        </w:rPr>
        <w:t xml:space="preserve"> – </w:t>
      </w:r>
      <w:r w:rsidR="004E7652">
        <w:rPr>
          <w:rFonts w:ascii="Arial" w:hAnsi="Arial" w:cs="Arial"/>
          <w:b/>
          <w:bCs/>
          <w:lang w:val="en-US" w:eastAsia="en-US"/>
        </w:rPr>
        <w:t>20</w:t>
      </w:r>
      <w:r>
        <w:rPr>
          <w:rFonts w:ascii="Arial" w:hAnsi="Arial" w:cs="Arial"/>
          <w:b/>
          <w:bCs/>
          <w:lang w:val="en-US" w:eastAsia="en-US"/>
        </w:rPr>
        <w:t> </w:t>
      </w:r>
      <w:r w:rsidR="004E7652">
        <w:rPr>
          <w:rFonts w:ascii="Arial" w:hAnsi="Arial" w:cs="Arial"/>
          <w:b/>
          <w:bCs/>
          <w:lang w:val="en-US"/>
        </w:rPr>
        <w:t>May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2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 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7C7DCE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FD1457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0909192C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D31487" w:rsidRPr="00D31487">
        <w:rPr>
          <w:rFonts w:ascii="Arial" w:hAnsi="Arial" w:cs="Arial"/>
          <w:b/>
          <w:bCs/>
          <w:lang w:val="en-US" w:eastAsia="en-US"/>
        </w:rPr>
        <w:t>RIL(X305) Discussion on the number of MRBs mapped to a MBS session</w:t>
      </w:r>
    </w:p>
    <w:p w14:paraId="12450CE5" w14:textId="6C1E1BBA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B35E4D" w:rsidRPr="00B35E4D">
        <w:rPr>
          <w:rFonts w:ascii="Arial" w:hAnsi="Arial" w:cs="Arial"/>
          <w:b/>
          <w:bCs/>
          <w:lang w:val="en-US" w:eastAsia="en-US"/>
        </w:rPr>
        <w:t>6.1.3.1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77F2230D" w14:textId="7EDFB25C" w:rsidR="00F4066E" w:rsidRDefault="00870698" w:rsidP="004B389C">
      <w:r>
        <w:t xml:space="preserve">According to </w:t>
      </w:r>
      <w:r w:rsidR="004B389C">
        <w:t xml:space="preserve">the </w:t>
      </w:r>
      <w:r w:rsidR="006C6529">
        <w:rPr>
          <w:rFonts w:hint="eastAsia"/>
        </w:rPr>
        <w:t>MBS</w:t>
      </w:r>
      <w:r w:rsidR="006C6529">
        <w:t xml:space="preserve"> </w:t>
      </w:r>
      <w:r w:rsidR="004B389C">
        <w:t>discussion</w:t>
      </w:r>
      <w:r w:rsidR="006C6529">
        <w:t xml:space="preserve"> in the RAN2#116bis-e and the RAN2#117-e</w:t>
      </w:r>
      <w:r w:rsidR="004B389C">
        <w:t>, RAN2 made the following agreement</w:t>
      </w:r>
      <w:r w:rsidR="005B0B66">
        <w:t>s</w:t>
      </w:r>
      <w:r w:rsidR="004B389C">
        <w:t xml:space="preserve"> for the number of MRBs: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B389C" w14:paraId="442A9189" w14:textId="77777777" w:rsidTr="004B389C">
        <w:tc>
          <w:tcPr>
            <w:tcW w:w="9855" w:type="dxa"/>
          </w:tcPr>
          <w:p w14:paraId="7E3024F9" w14:textId="5EDA639A" w:rsidR="005B0B66" w:rsidRDefault="005B0B66" w:rsidP="005B0B66">
            <w:r>
              <w:t>RAN2#116-e meeting agreement</w:t>
            </w:r>
            <w:r w:rsidR="00B401C3">
              <w:t xml:space="preserve"> [1]</w:t>
            </w:r>
            <w:r>
              <w:t>:</w:t>
            </w:r>
          </w:p>
          <w:p w14:paraId="40E24980" w14:textId="66CA6922" w:rsidR="004B389C" w:rsidRDefault="004B389C" w:rsidP="004B6066">
            <w:pPr>
              <w:pStyle w:val="ListParagraph"/>
              <w:numPr>
                <w:ilvl w:val="0"/>
                <w:numId w:val="16"/>
              </w:numPr>
              <w:ind w:firstLineChars="0"/>
            </w:pPr>
            <w:r>
              <w:t>Reuse the current defined max RB (i.e. 16 RB per UE). Additional note shall be added to TS 38.306 to clarify the max RB is a total number for MRBs and DRBs, and the total number of RBs for split-MRB is considered as two.</w:t>
            </w:r>
          </w:p>
        </w:tc>
      </w:tr>
      <w:tr w:rsidR="00C26CFC" w14:paraId="06451270" w14:textId="77777777" w:rsidTr="004B389C">
        <w:tc>
          <w:tcPr>
            <w:tcW w:w="9855" w:type="dxa"/>
          </w:tcPr>
          <w:p w14:paraId="2B7E1937" w14:textId="3AE50D2F" w:rsidR="00C26CFC" w:rsidRDefault="00C26CFC" w:rsidP="005B0B66">
            <w:r>
              <w:t>RAN2#117-e meeting agreement</w:t>
            </w:r>
            <w:r w:rsidR="00B401C3">
              <w:t xml:space="preserve"> [2]</w:t>
            </w:r>
            <w:r>
              <w:t>:</w:t>
            </w:r>
          </w:p>
          <w:p w14:paraId="5B2A3E7C" w14:textId="77777777" w:rsidR="00C26CFC" w:rsidRDefault="00C26CFC" w:rsidP="00C26CFC">
            <w:pPr>
              <w:pStyle w:val="ListParagraph"/>
              <w:numPr>
                <w:ilvl w:val="0"/>
                <w:numId w:val="16"/>
              </w:numPr>
              <w:ind w:firstLineChars="0"/>
            </w:pPr>
            <w:r>
              <w:t>For MRB for multicast, the earlier agreement that MRB + DRB = 16 applies.</w:t>
            </w:r>
          </w:p>
          <w:p w14:paraId="4FAEF6F6" w14:textId="1A4C0873" w:rsidR="00C26CFC" w:rsidRDefault="00C26CFC" w:rsidP="006F48D7">
            <w:pPr>
              <w:pStyle w:val="ListParagraph"/>
              <w:numPr>
                <w:ilvl w:val="0"/>
                <w:numId w:val="16"/>
              </w:numPr>
              <w:ind w:firstLineChars="0"/>
            </w:pPr>
            <w:r>
              <w:t xml:space="preserve">For MRB for multicast, </w:t>
            </w:r>
            <w:r w:rsidRPr="00F34EC2">
              <w:t>maxMRB-Add can be used to indicate additional number of MRBs supported by the UE beyond the current limit of MRBs + DRBs = 16 and the maximum value for the additional MRBs can be 16.</w:t>
            </w:r>
          </w:p>
        </w:tc>
      </w:tr>
    </w:tbl>
    <w:p w14:paraId="759883CD" w14:textId="2955A5EC" w:rsidR="009C6EFD" w:rsidRDefault="00042DA9" w:rsidP="004B389C">
      <w:r>
        <w:t xml:space="preserve">In this contribution, we </w:t>
      </w:r>
      <w:r w:rsidR="00A51A75">
        <w:t>discuss</w:t>
      </w:r>
      <w:r>
        <w:t xml:space="preserve"> the number of MRBs mapped to a single MBS session.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9935D21" w14:textId="0D13BC86" w:rsidR="00F92F27" w:rsidRDefault="00F078F6" w:rsidP="00F92F27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lang w:eastAsia="zh-CN"/>
        </w:rPr>
        <w:t>Mapping between MRB and MBS session</w:t>
      </w:r>
    </w:p>
    <w:p w14:paraId="381BE682" w14:textId="0E14C74D" w:rsidR="00F24746" w:rsidRDefault="004D3709" w:rsidP="00C42275">
      <w:r>
        <w:t xml:space="preserve">According to the </w:t>
      </w:r>
      <w:r w:rsidR="00C42275">
        <w:t>38.331 of Rel-17 MBS</w:t>
      </w:r>
      <w:r w:rsidR="00B4210D">
        <w:t xml:space="preserve"> as quoted below</w:t>
      </w:r>
      <w:r w:rsidR="00C42275">
        <w:t xml:space="preserve">, </w:t>
      </w:r>
      <w:r w:rsidR="00D27493">
        <w:t>one MBS session</w:t>
      </w:r>
      <w:r w:rsidR="0095437B">
        <w:t xml:space="preserve"> of broadcast</w:t>
      </w:r>
      <w:r w:rsidR="00D27493">
        <w:t xml:space="preserve"> can be mapped to </w:t>
      </w:r>
      <w:r w:rsidR="005E4075">
        <w:t>up-to 4</w:t>
      </w:r>
      <w:r w:rsidR="00D27493">
        <w:t xml:space="preserve"> </w:t>
      </w:r>
      <w:r w:rsidR="007364A6">
        <w:t xml:space="preserve">broadcast </w:t>
      </w:r>
      <w:r w:rsidR="00D27493">
        <w:t>MRBs</w:t>
      </w:r>
      <w:r w:rsidR="001C4A3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C4A38" w14:paraId="5A12CFC3" w14:textId="77777777" w:rsidTr="001C4A38">
        <w:tc>
          <w:tcPr>
            <w:tcW w:w="9855" w:type="dxa"/>
          </w:tcPr>
          <w:p w14:paraId="175DCA0F" w14:textId="77777777" w:rsidR="001C4A38" w:rsidRDefault="001C4A38" w:rsidP="00C42275">
            <w:pPr>
              <w:rPr>
                <w:b/>
                <w:lang w:eastAsia="ko-KR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53B7BC68" wp14:editId="4AC3C5CF">
                  <wp:extent cx="6120765" cy="1082040"/>
                  <wp:effectExtent l="0" t="0" r="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1082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2261AE" w14:textId="77777777" w:rsidR="00235344" w:rsidRDefault="00AC11AB" w:rsidP="00C42275">
            <w:pPr>
              <w:rPr>
                <w:b/>
                <w:lang w:eastAsia="ko-KR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A326661" wp14:editId="2A8E7EB7">
                  <wp:extent cx="6120765" cy="205105"/>
                  <wp:effectExtent l="0" t="0" r="0" b="444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205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A0E8E2" w14:textId="51B322C4" w:rsidR="00AC11AB" w:rsidRDefault="00AC11AB" w:rsidP="00C42275">
            <w:pPr>
              <w:rPr>
                <w:b/>
                <w:lang w:eastAsia="ko-KR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04990CB" wp14:editId="0144A28D">
                  <wp:extent cx="3762375" cy="16192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237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9DA51D" w14:textId="4D8713A2" w:rsidR="00FB5A7B" w:rsidRDefault="00DC4F3D" w:rsidP="0085302D">
      <w:pPr>
        <w:rPr>
          <w:lang w:eastAsia="ko-KR"/>
        </w:rPr>
      </w:pPr>
      <w:r>
        <w:rPr>
          <w:lang w:eastAsia="ko-KR"/>
        </w:rPr>
        <w:t>However there is no clear use case of configuring multiple MR</w:t>
      </w:r>
      <w:r w:rsidR="00DC7DAF">
        <w:rPr>
          <w:lang w:eastAsia="ko-KR"/>
        </w:rPr>
        <w:t>Bs for one broadcast MBS session, and the multiple-to-one mapping introduces extra implementation complexity at the UE</w:t>
      </w:r>
      <w:r w:rsidR="001957BF">
        <w:rPr>
          <w:lang w:eastAsia="ko-KR"/>
        </w:rPr>
        <w:t>.</w:t>
      </w:r>
      <w:r w:rsidR="00A73ED1">
        <w:rPr>
          <w:lang w:eastAsia="ko-KR"/>
        </w:rPr>
        <w:t xml:space="preserve"> </w:t>
      </w:r>
      <w:r w:rsidR="007F76C9">
        <w:rPr>
          <w:lang w:eastAsia="ko-KR"/>
        </w:rPr>
        <w:t xml:space="preserve">From the UE point of view, </w:t>
      </w:r>
      <w:r w:rsidR="00CC0AA5">
        <w:rPr>
          <w:lang w:eastAsia="ko-KR"/>
        </w:rPr>
        <w:t>when multiple MRBs are configured for a single MBS session, the remaining number of RBs for other services</w:t>
      </w:r>
      <w:r w:rsidR="00CC501A">
        <w:rPr>
          <w:lang w:eastAsia="ko-KR"/>
        </w:rPr>
        <w:t xml:space="preserve"> would be reduced</w:t>
      </w:r>
      <w:r w:rsidR="00533993">
        <w:rPr>
          <w:lang w:eastAsia="ko-KR"/>
        </w:rPr>
        <w:t xml:space="preserve"> according to the RAN2 agreements given above</w:t>
      </w:r>
      <w:r w:rsidR="00CC501A">
        <w:rPr>
          <w:lang w:eastAsia="ko-KR"/>
        </w:rPr>
        <w:t>.</w:t>
      </w:r>
      <w:r w:rsidR="00043099">
        <w:rPr>
          <w:lang w:eastAsia="ko-KR"/>
        </w:rPr>
        <w:t xml:space="preserve"> From the gNB point of view</w:t>
      </w:r>
      <w:r w:rsidR="003A2B3F">
        <w:rPr>
          <w:lang w:eastAsia="ko-KR"/>
        </w:rPr>
        <w:t xml:space="preserve">, if </w:t>
      </w:r>
      <w:r w:rsidR="003A2B3F">
        <w:rPr>
          <w:lang w:eastAsia="ko-KR"/>
        </w:rPr>
        <w:lastRenderedPageBreak/>
        <w:t xml:space="preserve">the PDCP SDU is transmitted via multiple MRBs, </w:t>
      </w:r>
      <w:r w:rsidR="00751446">
        <w:rPr>
          <w:lang w:eastAsia="ko-KR"/>
        </w:rPr>
        <w:t xml:space="preserve">extra complexity at </w:t>
      </w:r>
      <w:r w:rsidR="003A2B3F">
        <w:rPr>
          <w:lang w:eastAsia="ko-KR"/>
        </w:rPr>
        <w:t xml:space="preserve">the gNB </w:t>
      </w:r>
      <w:r w:rsidR="00751446">
        <w:rPr>
          <w:lang w:eastAsia="ko-KR"/>
        </w:rPr>
        <w:t>is needed</w:t>
      </w:r>
      <w:r w:rsidR="003A2B3F">
        <w:rPr>
          <w:lang w:eastAsia="ko-KR"/>
        </w:rPr>
        <w:t xml:space="preserve"> to ensure the in-order delivery</w:t>
      </w:r>
      <w:r w:rsidR="005F13F9">
        <w:rPr>
          <w:lang w:eastAsia="ko-KR"/>
        </w:rPr>
        <w:t xml:space="preserve"> above </w:t>
      </w:r>
      <w:r w:rsidR="00AF0F96">
        <w:rPr>
          <w:lang w:eastAsia="ko-KR"/>
        </w:rPr>
        <w:t>multiple</w:t>
      </w:r>
      <w:r w:rsidR="004C5DC8">
        <w:rPr>
          <w:lang w:eastAsia="ko-KR"/>
        </w:rPr>
        <w:t xml:space="preserve"> PDCP entities.</w:t>
      </w:r>
    </w:p>
    <w:p w14:paraId="4E363A3F" w14:textId="5B050686" w:rsidR="00D73584" w:rsidRPr="00343A07" w:rsidRDefault="00D73584" w:rsidP="00D73584">
      <w:pPr>
        <w:rPr>
          <w:b/>
          <w:lang w:eastAsia="ko-KR"/>
        </w:rPr>
      </w:pPr>
      <w:r w:rsidRPr="00343A07">
        <w:rPr>
          <w:b/>
          <w:lang w:eastAsia="ko-KR"/>
        </w:rPr>
        <w:t xml:space="preserve">Observation: There is no clear use case of mapping multiple MRBs </w:t>
      </w:r>
      <w:r w:rsidR="00BB650A">
        <w:rPr>
          <w:b/>
          <w:lang w:eastAsia="ko-KR"/>
        </w:rPr>
        <w:t>to</w:t>
      </w:r>
      <w:r w:rsidRPr="00343A07">
        <w:rPr>
          <w:b/>
          <w:lang w:eastAsia="ko-KR"/>
        </w:rPr>
        <w:t xml:space="preserve"> one broadcast MBS session.</w:t>
      </w:r>
      <w:r w:rsidR="008C5FD7" w:rsidRPr="00343A07">
        <w:rPr>
          <w:b/>
          <w:lang w:eastAsia="ko-KR"/>
        </w:rPr>
        <w:t xml:space="preserve"> Introducing </w:t>
      </w:r>
      <w:r w:rsidR="008A5290" w:rsidRPr="00343A07">
        <w:rPr>
          <w:b/>
          <w:lang w:eastAsia="ko-KR"/>
        </w:rPr>
        <w:t>multiple-to-one mapping between MRB and broadcast MBS session requires extra complexities at both the UE and the gNB.</w:t>
      </w:r>
    </w:p>
    <w:p w14:paraId="743E118C" w14:textId="468EBAF2" w:rsidR="00362F8C" w:rsidRDefault="00565CB6" w:rsidP="0085302D">
      <w:pPr>
        <w:rPr>
          <w:lang w:eastAsia="ko-KR"/>
        </w:rPr>
      </w:pPr>
      <w:r>
        <w:rPr>
          <w:lang w:eastAsia="ko-KR"/>
        </w:rPr>
        <w:t>Thus, we consider that the mapping between MRB and broadcast MBS session should be change</w:t>
      </w:r>
      <w:r w:rsidR="00E050D2">
        <w:rPr>
          <w:lang w:eastAsia="ko-KR"/>
        </w:rPr>
        <w:t>d</w:t>
      </w:r>
      <w:r>
        <w:rPr>
          <w:lang w:eastAsia="ko-KR"/>
        </w:rPr>
        <w:t xml:space="preserve"> to 1-to-1.</w:t>
      </w:r>
      <w:r w:rsidR="004E5924">
        <w:rPr>
          <w:lang w:eastAsia="ko-KR"/>
        </w:rPr>
        <w:t xml:space="preserve"> The text proposal is also given in the Annex.</w:t>
      </w:r>
    </w:p>
    <w:p w14:paraId="7DCB98B1" w14:textId="3DF075CF" w:rsidR="004E5924" w:rsidRPr="00977F52" w:rsidRDefault="004E5924" w:rsidP="0085302D">
      <w:pPr>
        <w:rPr>
          <w:b/>
          <w:lang w:eastAsia="ko-KR"/>
        </w:rPr>
      </w:pPr>
      <w:r w:rsidRPr="00977F52">
        <w:rPr>
          <w:b/>
          <w:lang w:eastAsia="ko-KR"/>
        </w:rPr>
        <w:t>Proposal</w:t>
      </w:r>
      <w:r w:rsidR="00E050D2" w:rsidRPr="00977F52">
        <w:rPr>
          <w:b/>
          <w:lang w:eastAsia="ko-KR"/>
        </w:rPr>
        <w:t>: The mapping between MRB and broadcast MBS session</w:t>
      </w:r>
      <w:r w:rsidR="00E9601D" w:rsidRPr="00977F52">
        <w:rPr>
          <w:b/>
          <w:lang w:eastAsia="ko-KR"/>
        </w:rPr>
        <w:t xml:space="preserve"> is changed to 1-to-1, as given in the Annex.</w:t>
      </w: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28A7D2BD" w:rsidR="00D5393F" w:rsidRDefault="00C81216" w:rsidP="00D5393F">
      <w:pPr>
        <w:spacing w:afterLines="50" w:line="240" w:lineRule="auto"/>
        <w:jc w:val="left"/>
      </w:pPr>
      <w:r>
        <w:t xml:space="preserve">According to the analysis given above, </w:t>
      </w:r>
      <w:r w:rsidR="00D5393F">
        <w:t xml:space="preserve">we have the following </w:t>
      </w:r>
      <w:r w:rsidR="00E15D14">
        <w:t>observation</w:t>
      </w:r>
      <w:r w:rsidR="007E68FB">
        <w:t xml:space="preserve"> and </w:t>
      </w:r>
      <w:r w:rsidR="0022566F">
        <w:t>p</w:t>
      </w:r>
      <w:r w:rsidR="00D5393F">
        <w:t>roposal:</w:t>
      </w:r>
    </w:p>
    <w:p w14:paraId="6EA95510" w14:textId="6FEDBF0B" w:rsidR="00674351" w:rsidRPr="00343A07" w:rsidRDefault="00674351" w:rsidP="00674351">
      <w:pPr>
        <w:rPr>
          <w:b/>
          <w:lang w:eastAsia="ko-KR"/>
        </w:rPr>
      </w:pPr>
      <w:r w:rsidRPr="00343A07">
        <w:rPr>
          <w:b/>
          <w:lang w:eastAsia="ko-KR"/>
        </w:rPr>
        <w:t xml:space="preserve">Observation: There is no clear use case of mapping multiple MRBs </w:t>
      </w:r>
      <w:r w:rsidR="00E15D14">
        <w:rPr>
          <w:b/>
          <w:lang w:eastAsia="ko-KR"/>
        </w:rPr>
        <w:t>to</w:t>
      </w:r>
      <w:r w:rsidRPr="00343A07">
        <w:rPr>
          <w:b/>
          <w:lang w:eastAsia="ko-KR"/>
        </w:rPr>
        <w:t xml:space="preserve"> one broadcast MBS session. Introducing multiple-to-one mapping between MRB and broadcast MBS session requires extra complexities at both the UE and the gNB.</w:t>
      </w:r>
    </w:p>
    <w:p w14:paraId="2AC3074D" w14:textId="77777777" w:rsidR="00C76BBE" w:rsidRPr="00977F52" w:rsidRDefault="00C76BBE" w:rsidP="00C76BBE">
      <w:pPr>
        <w:rPr>
          <w:b/>
          <w:lang w:eastAsia="ko-KR"/>
        </w:rPr>
      </w:pPr>
      <w:r w:rsidRPr="00977F52">
        <w:rPr>
          <w:b/>
          <w:lang w:eastAsia="ko-KR"/>
        </w:rPr>
        <w:t>Proposal: The mapping between MRB and broadcast MBS session is changed to 1-to-1, as given in the Annex.</w:t>
      </w:r>
    </w:p>
    <w:p w14:paraId="3E19A263" w14:textId="77777777" w:rsidR="00A93356" w:rsidRDefault="00A93356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731FE0C3" w14:textId="5E8DB81A" w:rsidR="00941B1C" w:rsidRDefault="00A863EB" w:rsidP="00941B1C">
      <w:pPr>
        <w:pStyle w:val="Doc-title"/>
      </w:pPr>
      <w:r>
        <w:t xml:space="preserve">[1] </w:t>
      </w:r>
      <w:r w:rsidR="00204F6B">
        <w:t>RAN2#116bis-e meeting minutes</w:t>
      </w:r>
    </w:p>
    <w:p w14:paraId="7712D74A" w14:textId="41DEB275" w:rsidR="00204F6B" w:rsidRDefault="00204F6B" w:rsidP="00204F6B">
      <w:pPr>
        <w:pStyle w:val="Doc-title"/>
      </w:pPr>
      <w:r>
        <w:t>[2] RAN2#117-e meeting minutes</w:t>
      </w:r>
    </w:p>
    <w:p w14:paraId="7DDCAB23" w14:textId="77777777" w:rsidR="00204F6B" w:rsidRPr="00204F6B" w:rsidRDefault="00204F6B" w:rsidP="00204F6B">
      <w:pPr>
        <w:pStyle w:val="Doc-text2"/>
        <w:ind w:left="0" w:firstLine="0"/>
      </w:pPr>
    </w:p>
    <w:p w14:paraId="23489796" w14:textId="02337CD0" w:rsidR="005E2226" w:rsidRDefault="005E2226" w:rsidP="00941B1C">
      <w:pPr>
        <w:spacing w:afterLines="50" w:line="240" w:lineRule="auto"/>
        <w:jc w:val="left"/>
      </w:pPr>
    </w:p>
    <w:p w14:paraId="5C100254" w14:textId="77777777" w:rsidR="006226E6" w:rsidRDefault="006226E6" w:rsidP="00941B1C">
      <w:pPr>
        <w:spacing w:afterLines="50" w:line="240" w:lineRule="auto"/>
        <w:jc w:val="left"/>
        <w:sectPr w:rsidR="006226E6" w:rsidSect="0052472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47F635" w14:textId="68994C46" w:rsidR="006226E6" w:rsidRPr="00A908F6" w:rsidRDefault="006226E6" w:rsidP="00941B1C">
      <w:pPr>
        <w:spacing w:afterLines="50" w:line="240" w:lineRule="auto"/>
        <w:jc w:val="left"/>
      </w:pPr>
    </w:p>
    <w:p w14:paraId="263133C8" w14:textId="5E516774" w:rsidR="005E2226" w:rsidRDefault="00595EAC" w:rsidP="00D50022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Annex</w:t>
      </w:r>
    </w:p>
    <w:p w14:paraId="73FAACAC" w14:textId="666B7723" w:rsidR="005F5627" w:rsidRDefault="00274065" w:rsidP="005F5627">
      <w:r>
        <w:t>-------------------</w:t>
      </w:r>
      <w:r w:rsidR="00D860AF">
        <w:t>S</w:t>
      </w:r>
      <w:r>
        <w:t>tart of change-----------------------------------</w:t>
      </w:r>
    </w:p>
    <w:p w14:paraId="358EC86C" w14:textId="77777777" w:rsidR="00471392" w:rsidRPr="00740BCD" w:rsidRDefault="00471392" w:rsidP="00E90B59">
      <w:pPr>
        <w:pStyle w:val="Heading4"/>
        <w:numPr>
          <w:ilvl w:val="0"/>
          <w:numId w:val="0"/>
        </w:numPr>
        <w:ind w:left="864" w:hanging="864"/>
      </w:pPr>
      <w:bookmarkStart w:id="4" w:name="_Toc100930517"/>
      <w:r w:rsidRPr="00740BCD">
        <w:t>–</w:t>
      </w:r>
      <w:r w:rsidRPr="00740BCD">
        <w:tab/>
      </w:r>
      <w:r w:rsidRPr="00740BCD">
        <w:rPr>
          <w:i/>
        </w:rPr>
        <w:t>MBS-</w:t>
      </w:r>
      <w:r w:rsidRPr="00740BCD">
        <w:rPr>
          <w:i/>
          <w:iCs/>
        </w:rPr>
        <w:t>SessionInfoList</w:t>
      </w:r>
      <w:bookmarkEnd w:id="4"/>
    </w:p>
    <w:p w14:paraId="41AB9FC4" w14:textId="77777777" w:rsidR="00471392" w:rsidRPr="00740BCD" w:rsidRDefault="00471392" w:rsidP="00471392">
      <w:pPr>
        <w:rPr>
          <w:iCs/>
        </w:rPr>
      </w:pPr>
      <w:r w:rsidRPr="00740BCD">
        <w:rPr>
          <w:iCs/>
        </w:rPr>
        <w:t xml:space="preserve">The IE </w:t>
      </w:r>
      <w:r w:rsidRPr="00740BCD">
        <w:rPr>
          <w:i/>
        </w:rPr>
        <w:t>MBS-SessionInfoList</w:t>
      </w:r>
      <w:r w:rsidRPr="00740BCD">
        <w:rPr>
          <w:iCs/>
        </w:rPr>
        <w:t xml:space="preserve"> provides the list of </w:t>
      </w:r>
      <w:r w:rsidRPr="00740BCD">
        <w:t>ongoing</w:t>
      </w:r>
      <w:r w:rsidRPr="00740BCD">
        <w:rPr>
          <w:iCs/>
        </w:rPr>
        <w:t xml:space="preserve"> MBS broadcast sessions transmitted via broadcast MRB and, for each MBS broadcast session, the associated G-RNTI and scheduling information.</w:t>
      </w:r>
    </w:p>
    <w:p w14:paraId="701CF572" w14:textId="77777777" w:rsidR="00471392" w:rsidRPr="00740BCD" w:rsidRDefault="00471392" w:rsidP="00471392">
      <w:pPr>
        <w:pStyle w:val="TH"/>
        <w:rPr>
          <w:b w:val="0"/>
        </w:rPr>
      </w:pPr>
      <w:r w:rsidRPr="00740BCD">
        <w:rPr>
          <w:i/>
        </w:rPr>
        <w:t>MBS-SessionInfoList</w:t>
      </w:r>
      <w:r w:rsidRPr="00740BCD">
        <w:t xml:space="preserve"> information element</w:t>
      </w:r>
    </w:p>
    <w:p w14:paraId="22010F0D" w14:textId="77777777" w:rsidR="00471392" w:rsidRPr="00740BCD" w:rsidRDefault="00471392" w:rsidP="00471392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1DAB2A49" w14:textId="77777777" w:rsidR="00471392" w:rsidRPr="00740BCD" w:rsidRDefault="00471392" w:rsidP="00471392">
      <w:pPr>
        <w:pStyle w:val="PL"/>
        <w:rPr>
          <w:color w:val="808080"/>
        </w:rPr>
      </w:pPr>
      <w:r w:rsidRPr="00740BCD">
        <w:rPr>
          <w:color w:val="808080"/>
        </w:rPr>
        <w:t>-- TAG-MBS-SESSIONINFOLIST-START</w:t>
      </w:r>
    </w:p>
    <w:p w14:paraId="4A81EDB6" w14:textId="77777777" w:rsidR="00471392" w:rsidRPr="00740BCD" w:rsidRDefault="00471392" w:rsidP="00471392">
      <w:pPr>
        <w:pStyle w:val="PL"/>
      </w:pPr>
    </w:p>
    <w:p w14:paraId="75894BFC" w14:textId="77777777" w:rsidR="00471392" w:rsidRPr="00740BCD" w:rsidRDefault="00471392" w:rsidP="00471392">
      <w:pPr>
        <w:pStyle w:val="PL"/>
      </w:pPr>
      <w:r w:rsidRPr="00740BCD">
        <w:t xml:space="preserve">MBS-SessionInfoList-r17 ::=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(0..maxNrofMBS-Session-r17))</w:t>
      </w:r>
      <w:r w:rsidRPr="00740BCD">
        <w:rPr>
          <w:color w:val="993366"/>
        </w:rPr>
        <w:t xml:space="preserve"> OF</w:t>
      </w:r>
      <w:r w:rsidRPr="00740BCD">
        <w:t xml:space="preserve"> MBS-SessionInfo-r17</w:t>
      </w:r>
    </w:p>
    <w:p w14:paraId="2F34FFD4" w14:textId="77777777" w:rsidR="00471392" w:rsidRPr="00740BCD" w:rsidRDefault="00471392" w:rsidP="00471392">
      <w:pPr>
        <w:pStyle w:val="PL"/>
      </w:pPr>
    </w:p>
    <w:p w14:paraId="1F473678" w14:textId="77777777" w:rsidR="00471392" w:rsidRPr="00740BCD" w:rsidRDefault="00471392" w:rsidP="00471392">
      <w:pPr>
        <w:pStyle w:val="PL"/>
      </w:pPr>
      <w:r w:rsidRPr="00740BCD">
        <w:t xml:space="preserve">MBS-SessionInfo-r17 ::=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A0153E4" w14:textId="77777777" w:rsidR="00471392" w:rsidRPr="00740BCD" w:rsidRDefault="00471392" w:rsidP="00471392">
      <w:pPr>
        <w:pStyle w:val="PL"/>
      </w:pPr>
      <w:r w:rsidRPr="00740BCD">
        <w:t xml:space="preserve">    mbs-SessionId-r17                TMGI-r17,</w:t>
      </w:r>
    </w:p>
    <w:p w14:paraId="6FFC1171" w14:textId="77777777" w:rsidR="00471392" w:rsidRPr="00740BCD" w:rsidRDefault="00471392" w:rsidP="00471392">
      <w:pPr>
        <w:pStyle w:val="PL"/>
      </w:pPr>
      <w:r w:rsidRPr="00740BCD">
        <w:t xml:space="preserve">    g-RNTI-r17                       RNTI-Value,</w:t>
      </w:r>
    </w:p>
    <w:p w14:paraId="3435FE0F" w14:textId="1E2405A0" w:rsidR="00471392" w:rsidRPr="00740BCD" w:rsidRDefault="00471392" w:rsidP="00471392">
      <w:pPr>
        <w:pStyle w:val="PL"/>
      </w:pPr>
      <w:r w:rsidRPr="00740BCD">
        <w:t xml:space="preserve">    mrb-</w:t>
      </w:r>
      <w:del w:id="5" w:author="Xiaomi (Yumin)" w:date="2022-04-24T17:07:00Z">
        <w:r w:rsidRPr="00740BCD" w:rsidDel="00770F8A">
          <w:delText>ListBroadcast</w:delText>
        </w:r>
      </w:del>
      <w:ins w:id="6" w:author="Xiaomi (Yumin)" w:date="2022-04-24T17:07:00Z">
        <w:r w:rsidR="00770F8A">
          <w:t>Info</w:t>
        </w:r>
        <w:r w:rsidR="00770F8A" w:rsidRPr="00740BCD">
          <w:t>Broadcast</w:t>
        </w:r>
      </w:ins>
      <w:r w:rsidRPr="00740BCD">
        <w:t xml:space="preserve">-r17            </w:t>
      </w:r>
      <w:ins w:id="7" w:author="Xiaomi (Yumin)" w:date="2022-04-24T17:07:00Z">
        <w:r w:rsidR="00C25429" w:rsidRPr="00740BCD">
          <w:t>MRB-InfoBroadcast-r17</w:t>
        </w:r>
      </w:ins>
      <w:del w:id="8" w:author="Xiaomi (Yumin)" w:date="2022-04-24T17:07:00Z">
        <w:r w:rsidRPr="00740BCD" w:rsidDel="00C25429">
          <w:delText>MRB-ListBroadcast-r17</w:delText>
        </w:r>
      </w:del>
      <w:r w:rsidRPr="00740BCD">
        <w:t xml:space="preserve">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6604F68" w14:textId="77777777" w:rsidR="00471392" w:rsidRPr="00740BCD" w:rsidRDefault="00471392" w:rsidP="00471392">
      <w:pPr>
        <w:pStyle w:val="PL"/>
        <w:rPr>
          <w:color w:val="808080"/>
        </w:rPr>
      </w:pPr>
      <w:r w:rsidRPr="00740BCD">
        <w:t xml:space="preserve">    mtch-SchedulingInfo-r17          DRX-ConfigPTM-Index-r17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S</w:t>
      </w:r>
    </w:p>
    <w:p w14:paraId="07D306FA" w14:textId="77777777" w:rsidR="00471392" w:rsidRPr="00740BCD" w:rsidRDefault="00471392" w:rsidP="00471392">
      <w:pPr>
        <w:pStyle w:val="PL"/>
        <w:rPr>
          <w:color w:val="808080"/>
        </w:rPr>
      </w:pPr>
      <w:r w:rsidRPr="00740BCD">
        <w:t xml:space="preserve">    mtch-NeighbourCell-r17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(maxNeighCell-MBS-r17))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R</w:t>
      </w:r>
    </w:p>
    <w:p w14:paraId="45BF4F28" w14:textId="77777777" w:rsidR="00471392" w:rsidRPr="00740BCD" w:rsidRDefault="00471392" w:rsidP="00471392">
      <w:pPr>
        <w:pStyle w:val="PL"/>
        <w:rPr>
          <w:color w:val="808080"/>
        </w:rPr>
      </w:pPr>
      <w:r w:rsidRPr="00740BCD">
        <w:t xml:space="preserve">    pdsch-ConfigIndex-r17            PDSCH-ConfigIndex-r17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S</w:t>
      </w:r>
    </w:p>
    <w:p w14:paraId="574C7D0F" w14:textId="77777777" w:rsidR="00471392" w:rsidRPr="00740BCD" w:rsidRDefault="00471392" w:rsidP="00471392">
      <w:pPr>
        <w:pStyle w:val="PL"/>
        <w:rPr>
          <w:color w:val="808080"/>
        </w:rPr>
      </w:pPr>
      <w:r w:rsidRPr="00740BCD">
        <w:t xml:space="preserve">    mtch-SSB-MappingWindowIndex-r17  MTCH-SSB-MappingWindowIndex-r17              </w:t>
      </w:r>
      <w:r w:rsidRPr="00740BCD">
        <w:rPr>
          <w:color w:val="993366"/>
        </w:rPr>
        <w:t>OPTIONAL</w:t>
      </w:r>
      <w:r w:rsidRPr="00740BCD">
        <w:t xml:space="preserve">  </w:t>
      </w:r>
      <w:r w:rsidRPr="00740BCD">
        <w:rPr>
          <w:color w:val="808080"/>
        </w:rPr>
        <w:t>-- Need R</w:t>
      </w:r>
    </w:p>
    <w:p w14:paraId="2C6685E3" w14:textId="77777777" w:rsidR="00471392" w:rsidRPr="00740BCD" w:rsidRDefault="00471392" w:rsidP="00471392">
      <w:pPr>
        <w:pStyle w:val="PL"/>
      </w:pPr>
      <w:r w:rsidRPr="00740BCD">
        <w:t>}</w:t>
      </w:r>
    </w:p>
    <w:p w14:paraId="742B1C58" w14:textId="77777777" w:rsidR="00471392" w:rsidRPr="00740BCD" w:rsidRDefault="00471392" w:rsidP="00471392">
      <w:pPr>
        <w:pStyle w:val="PL"/>
      </w:pPr>
    </w:p>
    <w:p w14:paraId="34EB55BA" w14:textId="77777777" w:rsidR="00471392" w:rsidRPr="00740BCD" w:rsidRDefault="00471392" w:rsidP="00471392">
      <w:pPr>
        <w:pStyle w:val="PL"/>
      </w:pPr>
      <w:r w:rsidRPr="00740BCD">
        <w:t xml:space="preserve">DRX-ConfigPTM-Index-r17 ::=          </w:t>
      </w:r>
      <w:r w:rsidRPr="00740BCD">
        <w:rPr>
          <w:color w:val="993366"/>
        </w:rPr>
        <w:t>INTEGER</w:t>
      </w:r>
      <w:r w:rsidRPr="00740BCD">
        <w:t xml:space="preserve"> (0..maxNrofDRX-ConfigPTM-1-r17)</w:t>
      </w:r>
    </w:p>
    <w:p w14:paraId="4344A0DA" w14:textId="77777777" w:rsidR="00471392" w:rsidRPr="00740BCD" w:rsidRDefault="00471392" w:rsidP="00471392">
      <w:pPr>
        <w:pStyle w:val="PL"/>
      </w:pPr>
    </w:p>
    <w:p w14:paraId="3ADBB4B2" w14:textId="77777777" w:rsidR="00471392" w:rsidRPr="00740BCD" w:rsidRDefault="00471392" w:rsidP="00471392">
      <w:pPr>
        <w:pStyle w:val="PL"/>
      </w:pPr>
      <w:r w:rsidRPr="00740BCD">
        <w:t xml:space="preserve">PDSCH-ConfigIndex-r17  ::=           </w:t>
      </w:r>
      <w:r w:rsidRPr="00740BCD">
        <w:rPr>
          <w:color w:val="993366"/>
        </w:rPr>
        <w:t>INTEGER</w:t>
      </w:r>
      <w:r w:rsidRPr="00740BCD">
        <w:t xml:space="preserve"> (0..maxNrofPDSCH-ConfigPTM-1-r17)</w:t>
      </w:r>
    </w:p>
    <w:p w14:paraId="19AFE0EA" w14:textId="77777777" w:rsidR="00471392" w:rsidRPr="00740BCD" w:rsidRDefault="00471392" w:rsidP="00471392">
      <w:pPr>
        <w:pStyle w:val="PL"/>
      </w:pPr>
    </w:p>
    <w:p w14:paraId="0B543918" w14:textId="77777777" w:rsidR="00471392" w:rsidRPr="00740BCD" w:rsidRDefault="00471392" w:rsidP="00471392">
      <w:pPr>
        <w:pStyle w:val="PL"/>
      </w:pPr>
      <w:r w:rsidRPr="00740BCD">
        <w:t>MTCH</w:t>
      </w:r>
      <w:r w:rsidRPr="00740BCD">
        <w:rPr>
          <w:rFonts w:eastAsia="等线"/>
        </w:rPr>
        <w:t>-</w:t>
      </w:r>
      <w:r w:rsidRPr="00740BCD">
        <w:t xml:space="preserve">SSB-MappingWindowIndex-r17  ::= </w:t>
      </w:r>
      <w:r w:rsidRPr="00740BCD">
        <w:rPr>
          <w:color w:val="993366"/>
        </w:rPr>
        <w:t>INTEGER</w:t>
      </w:r>
      <w:r w:rsidRPr="00740BCD">
        <w:t xml:space="preserve"> (0..maxNrofMTCH-SSB-MappingWindow-1-r17)</w:t>
      </w:r>
    </w:p>
    <w:p w14:paraId="391EF728" w14:textId="77777777" w:rsidR="00471392" w:rsidRPr="00740BCD" w:rsidRDefault="00471392" w:rsidP="00471392">
      <w:pPr>
        <w:pStyle w:val="PL"/>
      </w:pPr>
    </w:p>
    <w:p w14:paraId="73FC7E2A" w14:textId="2F98F158" w:rsidR="00471392" w:rsidRPr="00740BCD" w:rsidDel="009F272F" w:rsidRDefault="00471392" w:rsidP="00471392">
      <w:pPr>
        <w:pStyle w:val="PL"/>
        <w:rPr>
          <w:del w:id="9" w:author="Xiaomi (Yumin)" w:date="2022-04-24T17:07:00Z"/>
        </w:rPr>
      </w:pPr>
      <w:del w:id="10" w:author="Xiaomi (Yumin)" w:date="2022-04-24T17:07:00Z">
        <w:r w:rsidRPr="00740BCD" w:rsidDel="009F272F">
          <w:delText xml:space="preserve">MRB-ListBroadcast-r17 ::=            </w:delText>
        </w:r>
        <w:r w:rsidRPr="00740BCD" w:rsidDel="009F272F">
          <w:rPr>
            <w:color w:val="993366"/>
          </w:rPr>
          <w:delText>SEQUENCE</w:delText>
        </w:r>
        <w:r w:rsidRPr="00740BCD" w:rsidDel="009F272F">
          <w:delText xml:space="preserve"> (</w:delText>
        </w:r>
        <w:r w:rsidRPr="00740BCD" w:rsidDel="009F272F">
          <w:rPr>
            <w:color w:val="993366"/>
          </w:rPr>
          <w:delText>SIZE</w:delText>
        </w:r>
        <w:r w:rsidRPr="00740BCD" w:rsidDel="009F272F">
          <w:delText xml:space="preserve"> (1..maxNrofMRB-Broadcast-r17))</w:delText>
        </w:r>
        <w:r w:rsidRPr="00740BCD" w:rsidDel="009F272F">
          <w:rPr>
            <w:color w:val="993366"/>
          </w:rPr>
          <w:delText xml:space="preserve"> OF</w:delText>
        </w:r>
        <w:r w:rsidRPr="00740BCD" w:rsidDel="009F272F">
          <w:delText xml:space="preserve"> MRB-InfoBroadcast-r17</w:delText>
        </w:r>
      </w:del>
    </w:p>
    <w:p w14:paraId="3880F9C9" w14:textId="77777777" w:rsidR="00471392" w:rsidRPr="00740BCD" w:rsidRDefault="00471392" w:rsidP="00471392">
      <w:pPr>
        <w:pStyle w:val="PL"/>
      </w:pPr>
    </w:p>
    <w:p w14:paraId="46FB567B" w14:textId="77777777" w:rsidR="00471392" w:rsidRPr="00740BCD" w:rsidRDefault="00471392" w:rsidP="00471392">
      <w:pPr>
        <w:pStyle w:val="PL"/>
      </w:pPr>
      <w:r w:rsidRPr="00740BCD">
        <w:t xml:space="preserve">MRB-InfoBroadcast-r17 ::=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3318AF2" w14:textId="77777777" w:rsidR="00471392" w:rsidRPr="00740BCD" w:rsidRDefault="00471392" w:rsidP="00471392">
      <w:pPr>
        <w:pStyle w:val="PL"/>
      </w:pPr>
      <w:r w:rsidRPr="00740BCD">
        <w:t xml:space="preserve">    pdcp-Config-r17                      MRB-PDCP-ConfigBroadcast-r17,</w:t>
      </w:r>
    </w:p>
    <w:p w14:paraId="0EAC2CBA" w14:textId="77777777" w:rsidR="00471392" w:rsidRPr="00740BCD" w:rsidRDefault="00471392" w:rsidP="00471392">
      <w:pPr>
        <w:pStyle w:val="PL"/>
      </w:pPr>
      <w:r w:rsidRPr="00740BCD">
        <w:t xml:space="preserve">    rlc-Config-r17                       MRB-RLC-ConfigBroadcast-r17,</w:t>
      </w:r>
    </w:p>
    <w:p w14:paraId="7E3C81A1" w14:textId="77777777" w:rsidR="00471392" w:rsidRPr="00740BCD" w:rsidRDefault="00471392" w:rsidP="00471392">
      <w:pPr>
        <w:pStyle w:val="PL"/>
      </w:pPr>
      <w:r w:rsidRPr="00740BCD">
        <w:t xml:space="preserve">    ...</w:t>
      </w:r>
    </w:p>
    <w:p w14:paraId="7246082E" w14:textId="77777777" w:rsidR="00471392" w:rsidRPr="00740BCD" w:rsidRDefault="00471392" w:rsidP="00471392">
      <w:pPr>
        <w:pStyle w:val="PL"/>
      </w:pPr>
      <w:r w:rsidRPr="00740BCD">
        <w:t>}</w:t>
      </w:r>
    </w:p>
    <w:p w14:paraId="03B4AEF2" w14:textId="77777777" w:rsidR="00471392" w:rsidRPr="00740BCD" w:rsidRDefault="00471392" w:rsidP="00471392">
      <w:pPr>
        <w:pStyle w:val="PL"/>
      </w:pPr>
    </w:p>
    <w:p w14:paraId="45A8327C" w14:textId="77777777" w:rsidR="00471392" w:rsidRPr="00740BCD" w:rsidRDefault="00471392" w:rsidP="00471392">
      <w:pPr>
        <w:pStyle w:val="PL"/>
      </w:pPr>
      <w:r w:rsidRPr="00740BCD">
        <w:t xml:space="preserve">MRB-PDCP-ConfigBroadcast-r17 ::=     </w:t>
      </w:r>
      <w:r w:rsidRPr="00740BCD">
        <w:rPr>
          <w:color w:val="993366"/>
        </w:rPr>
        <w:t>SEQUENCE</w:t>
      </w:r>
      <w:r w:rsidRPr="00740BCD">
        <w:t xml:space="preserve"> { </w:t>
      </w:r>
    </w:p>
    <w:p w14:paraId="60A59E34" w14:textId="77777777" w:rsidR="00471392" w:rsidRPr="00740BCD" w:rsidRDefault="00471392" w:rsidP="00471392">
      <w:pPr>
        <w:pStyle w:val="PL"/>
        <w:rPr>
          <w:color w:val="808080"/>
        </w:rPr>
      </w:pPr>
      <w:r w:rsidRPr="00740BCD">
        <w:t xml:space="preserve">    pdcp-SN-SizeDL-r17                   </w:t>
      </w:r>
      <w:r w:rsidRPr="00740BCD">
        <w:rPr>
          <w:color w:val="993366"/>
        </w:rPr>
        <w:t>ENUMERATED</w:t>
      </w:r>
      <w:r w:rsidRPr="00740BCD">
        <w:t xml:space="preserve"> {len12bits}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S</w:t>
      </w:r>
    </w:p>
    <w:p w14:paraId="4CB324F4" w14:textId="77777777" w:rsidR="00471392" w:rsidRPr="00740BCD" w:rsidRDefault="00471392" w:rsidP="00471392">
      <w:pPr>
        <w:pStyle w:val="PL"/>
      </w:pPr>
      <w:r w:rsidRPr="00740BCD">
        <w:t xml:space="preserve">    headerCompression-r17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0F9D8C58" w14:textId="77777777" w:rsidR="00471392" w:rsidRPr="00740BCD" w:rsidRDefault="00471392" w:rsidP="00471392">
      <w:pPr>
        <w:pStyle w:val="PL"/>
      </w:pPr>
      <w:r w:rsidRPr="00740BCD">
        <w:t xml:space="preserve">        notUsed-r17                          </w:t>
      </w:r>
      <w:r w:rsidRPr="00740BCD">
        <w:rPr>
          <w:color w:val="993366"/>
        </w:rPr>
        <w:t>NULL</w:t>
      </w:r>
      <w:r w:rsidRPr="00740BCD">
        <w:t>,</w:t>
      </w:r>
    </w:p>
    <w:p w14:paraId="2A1DCE6F" w14:textId="77777777" w:rsidR="00471392" w:rsidRPr="00740BCD" w:rsidRDefault="00471392" w:rsidP="00471392">
      <w:pPr>
        <w:pStyle w:val="PL"/>
      </w:pPr>
      <w:r w:rsidRPr="00740BCD">
        <w:t xml:space="preserve">        rohc-r17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4853038" w14:textId="77777777" w:rsidR="00471392" w:rsidRPr="00740BCD" w:rsidRDefault="00471392" w:rsidP="00471392">
      <w:pPr>
        <w:pStyle w:val="PL"/>
      </w:pPr>
      <w:r w:rsidRPr="00740BCD">
        <w:t xml:space="preserve">            maxCID-r17                           </w:t>
      </w:r>
      <w:r w:rsidRPr="00740BCD">
        <w:rPr>
          <w:color w:val="993366"/>
        </w:rPr>
        <w:t>INTEGER</w:t>
      </w:r>
      <w:r w:rsidRPr="00740BCD">
        <w:t xml:space="preserve"> (1..16383)               DEFAULT 15,</w:t>
      </w:r>
    </w:p>
    <w:p w14:paraId="1497C184" w14:textId="77777777" w:rsidR="00471392" w:rsidRPr="00740BCD" w:rsidRDefault="00471392" w:rsidP="00471392">
      <w:pPr>
        <w:pStyle w:val="PL"/>
      </w:pPr>
      <w:r w:rsidRPr="00740BCD">
        <w:lastRenderedPageBreak/>
        <w:t xml:space="preserve">            profiles-r17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CE7B162" w14:textId="77777777" w:rsidR="00471392" w:rsidRPr="00740BCD" w:rsidRDefault="00471392" w:rsidP="00471392">
      <w:pPr>
        <w:pStyle w:val="PL"/>
      </w:pPr>
      <w:r w:rsidRPr="00740BCD">
        <w:t xml:space="preserve">                profile0x0001-r17                    </w:t>
      </w:r>
      <w:r w:rsidRPr="00740BCD">
        <w:rPr>
          <w:color w:val="993366"/>
        </w:rPr>
        <w:t>BOOLEAN</w:t>
      </w:r>
      <w:r w:rsidRPr="00740BCD">
        <w:t>,</w:t>
      </w:r>
    </w:p>
    <w:p w14:paraId="7F8CBA90" w14:textId="77777777" w:rsidR="00471392" w:rsidRPr="00740BCD" w:rsidRDefault="00471392" w:rsidP="00471392">
      <w:pPr>
        <w:pStyle w:val="PL"/>
      </w:pPr>
      <w:r w:rsidRPr="00740BCD">
        <w:t xml:space="preserve">                profile0x0002-r17                    </w:t>
      </w:r>
      <w:r w:rsidRPr="00740BCD">
        <w:rPr>
          <w:color w:val="993366"/>
        </w:rPr>
        <w:t>BOOLEAN</w:t>
      </w:r>
      <w:r w:rsidRPr="00740BCD">
        <w:t>,</w:t>
      </w:r>
    </w:p>
    <w:p w14:paraId="54DE2ED5" w14:textId="77777777" w:rsidR="00471392" w:rsidRPr="00740BCD" w:rsidRDefault="00471392" w:rsidP="00471392">
      <w:pPr>
        <w:pStyle w:val="PL"/>
      </w:pPr>
      <w:r w:rsidRPr="00740BCD">
        <w:t xml:space="preserve">                profile0x0003-r17                    </w:t>
      </w:r>
      <w:r w:rsidRPr="00740BCD">
        <w:rPr>
          <w:color w:val="993366"/>
        </w:rPr>
        <w:t>BOOLEAN</w:t>
      </w:r>
    </w:p>
    <w:p w14:paraId="6AB7796B" w14:textId="77777777" w:rsidR="00471392" w:rsidRPr="00740BCD" w:rsidRDefault="00471392" w:rsidP="00471392">
      <w:pPr>
        <w:pStyle w:val="PL"/>
      </w:pPr>
      <w:r w:rsidRPr="00740BCD">
        <w:t xml:space="preserve">           }</w:t>
      </w:r>
    </w:p>
    <w:p w14:paraId="1BB9E81F" w14:textId="77777777" w:rsidR="00471392" w:rsidRPr="00740BCD" w:rsidRDefault="00471392" w:rsidP="00471392">
      <w:pPr>
        <w:pStyle w:val="PL"/>
      </w:pPr>
      <w:r w:rsidRPr="00740BCD">
        <w:t xml:space="preserve">        }</w:t>
      </w:r>
    </w:p>
    <w:p w14:paraId="460AB677" w14:textId="77777777" w:rsidR="00471392" w:rsidRPr="00740BCD" w:rsidRDefault="00471392" w:rsidP="00471392">
      <w:pPr>
        <w:pStyle w:val="PL"/>
        <w:rPr>
          <w:color w:val="808080"/>
        </w:rPr>
      </w:pPr>
      <w:r w:rsidRPr="00740BCD">
        <w:t xml:space="preserve">    }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R</w:t>
      </w:r>
    </w:p>
    <w:p w14:paraId="2406DED4" w14:textId="77777777" w:rsidR="00471392" w:rsidRPr="00740BCD" w:rsidRDefault="00471392" w:rsidP="00471392">
      <w:pPr>
        <w:pStyle w:val="PL"/>
        <w:rPr>
          <w:color w:val="808080"/>
        </w:rPr>
      </w:pPr>
      <w:r w:rsidRPr="00740BCD">
        <w:t xml:space="preserve">    t-Reordering-r17                     </w:t>
      </w:r>
      <w:r w:rsidRPr="00740BCD">
        <w:rPr>
          <w:color w:val="993366"/>
        </w:rPr>
        <w:t>ENUMERATED</w:t>
      </w:r>
      <w:r w:rsidRPr="00740BCD">
        <w:t xml:space="preserve"> {ms1, ms10, ms40, ms160, ms500, ms1000, ms1250, ms2750}    </w:t>
      </w:r>
      <w:r w:rsidRPr="00740BCD">
        <w:rPr>
          <w:color w:val="993366"/>
        </w:rPr>
        <w:t>OPTIONAL</w:t>
      </w:r>
      <w:r w:rsidRPr="00740BCD">
        <w:t xml:space="preserve"> </w:t>
      </w:r>
      <w:r w:rsidRPr="00740BCD">
        <w:rPr>
          <w:color w:val="808080"/>
        </w:rPr>
        <w:t>-- Need S</w:t>
      </w:r>
    </w:p>
    <w:p w14:paraId="369F3E90" w14:textId="77777777" w:rsidR="00471392" w:rsidRPr="00740BCD" w:rsidRDefault="00471392" w:rsidP="00471392">
      <w:pPr>
        <w:pStyle w:val="PL"/>
      </w:pPr>
      <w:r w:rsidRPr="00740BCD">
        <w:t>}</w:t>
      </w:r>
    </w:p>
    <w:p w14:paraId="162FE219" w14:textId="77777777" w:rsidR="00471392" w:rsidRPr="00740BCD" w:rsidRDefault="00471392" w:rsidP="00471392">
      <w:pPr>
        <w:pStyle w:val="PL"/>
      </w:pPr>
    </w:p>
    <w:p w14:paraId="46018D02" w14:textId="77777777" w:rsidR="00471392" w:rsidRPr="00740BCD" w:rsidRDefault="00471392" w:rsidP="00471392">
      <w:pPr>
        <w:pStyle w:val="PL"/>
      </w:pPr>
      <w:r w:rsidRPr="00740BCD">
        <w:t xml:space="preserve">MRB-RLC-ConfigBroadcast-r17 ::=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48B5AD8" w14:textId="77777777" w:rsidR="00471392" w:rsidRPr="00740BCD" w:rsidRDefault="00471392" w:rsidP="00471392">
      <w:pPr>
        <w:pStyle w:val="PL"/>
      </w:pPr>
      <w:r w:rsidRPr="00740BCD">
        <w:t xml:space="preserve">    logicalChannelIdentity-r17           LogicalChannelIdentity,</w:t>
      </w:r>
    </w:p>
    <w:p w14:paraId="3128F77F" w14:textId="77777777" w:rsidR="00471392" w:rsidRPr="00740BCD" w:rsidRDefault="00471392" w:rsidP="00471392">
      <w:pPr>
        <w:pStyle w:val="PL"/>
        <w:rPr>
          <w:color w:val="808080"/>
        </w:rPr>
      </w:pPr>
      <w:r w:rsidRPr="00740BCD">
        <w:t xml:space="preserve">    sn-FieldLength-r17                   </w:t>
      </w:r>
      <w:r w:rsidRPr="00740BCD">
        <w:rPr>
          <w:color w:val="993366"/>
        </w:rPr>
        <w:t>ENUMERATED</w:t>
      </w:r>
      <w:r w:rsidRPr="00740BCD">
        <w:t xml:space="preserve"> {size6}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S</w:t>
      </w:r>
    </w:p>
    <w:p w14:paraId="0BAB939D" w14:textId="77777777" w:rsidR="00471392" w:rsidRPr="00740BCD" w:rsidRDefault="00471392" w:rsidP="00471392">
      <w:pPr>
        <w:pStyle w:val="PL"/>
        <w:rPr>
          <w:color w:val="808080"/>
        </w:rPr>
      </w:pPr>
      <w:r w:rsidRPr="00740BCD">
        <w:t xml:space="preserve">    t-Reassembly-r17                     T-Reassembly                             </w:t>
      </w:r>
      <w:r w:rsidRPr="00740BCD">
        <w:rPr>
          <w:color w:val="993366"/>
        </w:rPr>
        <w:t>OPTIONAL</w:t>
      </w:r>
      <w:r w:rsidRPr="00740BCD">
        <w:t xml:space="preserve">  </w:t>
      </w:r>
      <w:r w:rsidRPr="00740BCD">
        <w:rPr>
          <w:color w:val="808080"/>
        </w:rPr>
        <w:t>-- Need S</w:t>
      </w:r>
    </w:p>
    <w:p w14:paraId="504AA4A8" w14:textId="77777777" w:rsidR="00471392" w:rsidRPr="00740BCD" w:rsidRDefault="00471392" w:rsidP="00471392">
      <w:pPr>
        <w:pStyle w:val="PL"/>
      </w:pPr>
      <w:r w:rsidRPr="00740BCD">
        <w:t>}</w:t>
      </w:r>
    </w:p>
    <w:p w14:paraId="5A9BAAD4" w14:textId="77777777" w:rsidR="00471392" w:rsidRPr="00740BCD" w:rsidRDefault="00471392" w:rsidP="00471392">
      <w:pPr>
        <w:pStyle w:val="PL"/>
      </w:pPr>
    </w:p>
    <w:p w14:paraId="20F57324" w14:textId="77777777" w:rsidR="00471392" w:rsidRPr="00740BCD" w:rsidRDefault="00471392" w:rsidP="00471392">
      <w:pPr>
        <w:pStyle w:val="PL"/>
      </w:pPr>
    </w:p>
    <w:p w14:paraId="034EE3AE" w14:textId="77777777" w:rsidR="00471392" w:rsidRPr="00740BCD" w:rsidRDefault="00471392" w:rsidP="00471392">
      <w:pPr>
        <w:pStyle w:val="PL"/>
      </w:pPr>
      <w:r w:rsidRPr="00740BCD">
        <w:t xml:space="preserve">TMGI-r17 ::=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4813526" w14:textId="77777777" w:rsidR="00471392" w:rsidRPr="00740BCD" w:rsidRDefault="00471392" w:rsidP="00471392">
      <w:pPr>
        <w:pStyle w:val="PL"/>
      </w:pPr>
      <w:r w:rsidRPr="00740BCD">
        <w:t xml:space="preserve">    plmn-Id-r17         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6BE0A95A" w14:textId="77777777" w:rsidR="00471392" w:rsidRPr="00740BCD" w:rsidRDefault="00471392" w:rsidP="00471392">
      <w:pPr>
        <w:pStyle w:val="PL"/>
      </w:pPr>
      <w:r w:rsidRPr="00740BCD">
        <w:t xml:space="preserve">        plmn-Index-r17                       </w:t>
      </w:r>
      <w:r w:rsidRPr="00740BCD">
        <w:rPr>
          <w:color w:val="993366"/>
        </w:rPr>
        <w:t>INTEGER</w:t>
      </w:r>
      <w:r w:rsidRPr="00740BCD">
        <w:t xml:space="preserve"> (1..maxPLMN),</w:t>
      </w:r>
    </w:p>
    <w:p w14:paraId="24CDDB85" w14:textId="77777777" w:rsidR="00471392" w:rsidRPr="00740BCD" w:rsidRDefault="00471392" w:rsidP="00471392">
      <w:pPr>
        <w:pStyle w:val="PL"/>
      </w:pPr>
      <w:r w:rsidRPr="00740BCD">
        <w:t xml:space="preserve">        explicitValue-r17                    PLMN-Identity</w:t>
      </w:r>
    </w:p>
    <w:p w14:paraId="086B555C" w14:textId="77777777" w:rsidR="00471392" w:rsidRPr="00740BCD" w:rsidRDefault="00471392" w:rsidP="00471392">
      <w:pPr>
        <w:pStyle w:val="PL"/>
      </w:pPr>
      <w:r w:rsidRPr="00740BCD">
        <w:t xml:space="preserve">    },</w:t>
      </w:r>
    </w:p>
    <w:p w14:paraId="18B66E4F" w14:textId="77777777" w:rsidR="00471392" w:rsidRPr="00740BCD" w:rsidRDefault="00471392" w:rsidP="00471392">
      <w:pPr>
        <w:pStyle w:val="PL"/>
      </w:pPr>
      <w:r w:rsidRPr="00740BCD">
        <w:t xml:space="preserve">    serviceId-r17                        </w:t>
      </w:r>
      <w:r w:rsidRPr="00740BCD">
        <w:rPr>
          <w:color w:val="993366"/>
        </w:rPr>
        <w:t>OCTET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(3))</w:t>
      </w:r>
    </w:p>
    <w:p w14:paraId="29B295E8" w14:textId="77777777" w:rsidR="00471392" w:rsidRPr="00740BCD" w:rsidRDefault="00471392" w:rsidP="00471392">
      <w:pPr>
        <w:pStyle w:val="PL"/>
      </w:pPr>
      <w:r w:rsidRPr="00740BCD">
        <w:t>}</w:t>
      </w:r>
    </w:p>
    <w:p w14:paraId="432DAA84" w14:textId="77777777" w:rsidR="00471392" w:rsidRPr="00740BCD" w:rsidRDefault="00471392" w:rsidP="00471392">
      <w:pPr>
        <w:pStyle w:val="PL"/>
      </w:pPr>
    </w:p>
    <w:p w14:paraId="49F35D7F" w14:textId="77777777" w:rsidR="00471392" w:rsidRPr="00740BCD" w:rsidRDefault="00471392" w:rsidP="00471392">
      <w:pPr>
        <w:pStyle w:val="PL"/>
        <w:rPr>
          <w:color w:val="808080"/>
        </w:rPr>
      </w:pPr>
      <w:r w:rsidRPr="00740BCD">
        <w:rPr>
          <w:color w:val="808080"/>
        </w:rPr>
        <w:t>-- TAG-MBS-SESSIONINFOLIST-STOP</w:t>
      </w:r>
    </w:p>
    <w:p w14:paraId="1856BF49" w14:textId="77777777" w:rsidR="00471392" w:rsidRPr="00740BCD" w:rsidRDefault="00471392" w:rsidP="00471392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52F50772" w14:textId="77777777" w:rsidR="00471392" w:rsidRPr="00740BCD" w:rsidRDefault="00471392" w:rsidP="00471392">
      <w:pPr>
        <w:rPr>
          <w:rFonts w:eastAsia="等线"/>
          <w:iCs/>
        </w:rPr>
      </w:pPr>
    </w:p>
    <w:p w14:paraId="1D2B7589" w14:textId="77777777" w:rsidR="00471392" w:rsidRPr="00740BCD" w:rsidRDefault="00471392" w:rsidP="00471392">
      <w:pPr>
        <w:pStyle w:val="EditorsNote"/>
        <w:rPr>
          <w:color w:val="auto"/>
        </w:rPr>
      </w:pPr>
      <w:r w:rsidRPr="00740BCD">
        <w:rPr>
          <w:color w:val="auto"/>
        </w:rPr>
        <w:t>Editor's note: At least profiles 0x0000, 0x0001, 0x0002 are supported. FFS other profiles.</w:t>
      </w:r>
    </w:p>
    <w:p w14:paraId="2748C96F" w14:textId="77777777" w:rsidR="00471392" w:rsidRPr="00740BCD" w:rsidRDefault="00471392" w:rsidP="0047139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471392" w:rsidRPr="00740BCD" w14:paraId="5F54AA18" w14:textId="77777777" w:rsidTr="00375A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77CC" w14:textId="77777777" w:rsidR="00471392" w:rsidRPr="00740BCD" w:rsidRDefault="00471392" w:rsidP="00375A14">
            <w:pPr>
              <w:pStyle w:val="TAH"/>
              <w:rPr>
                <w:lang w:eastAsia="sv-SE"/>
              </w:rPr>
            </w:pPr>
            <w:r w:rsidRPr="00740BCD">
              <w:rPr>
                <w:i/>
              </w:rPr>
              <w:lastRenderedPageBreak/>
              <w:t>MBS-SessionInfoList</w:t>
            </w:r>
            <w:r w:rsidRPr="00740BCD">
              <w:t xml:space="preserve"> </w:t>
            </w:r>
            <w:r w:rsidRPr="00740BCD">
              <w:rPr>
                <w:lang w:eastAsia="sv-SE"/>
              </w:rPr>
              <w:t>field descriptions</w:t>
            </w:r>
          </w:p>
        </w:tc>
      </w:tr>
      <w:tr w:rsidR="00471392" w:rsidRPr="00740BCD" w14:paraId="5E107EDC" w14:textId="77777777" w:rsidTr="00375A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4484" w14:textId="77777777" w:rsidR="00471392" w:rsidRPr="00740BCD" w:rsidRDefault="00471392" w:rsidP="00375A14">
            <w:pPr>
              <w:pStyle w:val="TAL"/>
              <w:rPr>
                <w:b/>
                <w:bCs/>
                <w:i/>
                <w:lang w:eastAsia="en-GB"/>
              </w:rPr>
            </w:pPr>
            <w:r w:rsidRPr="00740BCD">
              <w:rPr>
                <w:b/>
                <w:bCs/>
                <w:i/>
                <w:lang w:eastAsia="en-GB"/>
              </w:rPr>
              <w:t>g-RNTI</w:t>
            </w:r>
          </w:p>
          <w:p w14:paraId="14676814" w14:textId="77777777" w:rsidR="00471392" w:rsidRPr="00740BCD" w:rsidRDefault="00471392" w:rsidP="00375A14">
            <w:pPr>
              <w:pStyle w:val="TAL"/>
              <w:rPr>
                <w:b/>
                <w:bCs/>
                <w:i/>
                <w:lang w:eastAsia="en-GB"/>
              </w:rPr>
            </w:pPr>
            <w:r w:rsidRPr="00740BCD">
              <w:rPr>
                <w:lang w:eastAsia="en-GB"/>
              </w:rPr>
              <w:t xml:space="preserve">G-RNTI used to </w:t>
            </w:r>
            <w:r w:rsidRPr="00740BCD">
              <w:t>scramble</w:t>
            </w:r>
            <w:r w:rsidRPr="00740BCD">
              <w:rPr>
                <w:lang w:eastAsia="en-GB"/>
              </w:rPr>
              <w:t xml:space="preserve"> the scheduling and transmission of MTCH.</w:t>
            </w:r>
          </w:p>
        </w:tc>
      </w:tr>
      <w:tr w:rsidR="00471392" w:rsidRPr="00740BCD" w14:paraId="54634C76" w14:textId="77777777" w:rsidTr="00375A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B595" w14:textId="77777777" w:rsidR="00471392" w:rsidRPr="00740BCD" w:rsidRDefault="00471392" w:rsidP="00375A14">
            <w:pPr>
              <w:pStyle w:val="TAL"/>
              <w:rPr>
                <w:b/>
                <w:i/>
                <w:lang w:eastAsia="en-GB"/>
              </w:rPr>
            </w:pPr>
            <w:r w:rsidRPr="00740BCD">
              <w:rPr>
                <w:b/>
                <w:i/>
                <w:lang w:eastAsia="en-GB"/>
              </w:rPr>
              <w:t>headerCompression</w:t>
            </w:r>
          </w:p>
          <w:p w14:paraId="5645F20A" w14:textId="77777777" w:rsidR="00471392" w:rsidRPr="00740BCD" w:rsidRDefault="00471392" w:rsidP="00375A14">
            <w:pPr>
              <w:pStyle w:val="TAL"/>
              <w:rPr>
                <w:b/>
                <w:bCs/>
                <w:i/>
                <w:lang w:eastAsia="en-GB"/>
              </w:rPr>
            </w:pPr>
            <w:r w:rsidRPr="00740BCD">
              <w:rPr>
                <w:lang w:eastAsia="zh-CN"/>
              </w:rPr>
              <w:t xml:space="preserve">If </w:t>
            </w:r>
            <w:r w:rsidRPr="00740BCD">
              <w:rPr>
                <w:i/>
                <w:lang w:eastAsia="zh-CN"/>
              </w:rPr>
              <w:t>rohc</w:t>
            </w:r>
            <w:r w:rsidRPr="00740BCD">
              <w:rPr>
                <w:lang w:eastAsia="zh-CN"/>
              </w:rPr>
              <w:t xml:space="preserve"> is configured, the UE shall apply the configured ROHC profile(s) in downlink. </w:t>
            </w:r>
            <w:r w:rsidRPr="00740BCD">
              <w:rPr>
                <w:bCs/>
                <w:lang w:eastAsia="en-GB"/>
              </w:rPr>
              <w:t>When the field is absent the UE applies the value as specified in 9.1.1.7.</w:t>
            </w:r>
          </w:p>
        </w:tc>
      </w:tr>
      <w:tr w:rsidR="00471392" w:rsidRPr="00740BCD" w14:paraId="5D54AD4C" w14:textId="77777777" w:rsidTr="00375A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B1D" w14:textId="77777777" w:rsidR="00471392" w:rsidRPr="00740BCD" w:rsidRDefault="00471392" w:rsidP="00375A14">
            <w:pPr>
              <w:pStyle w:val="TAL"/>
              <w:rPr>
                <w:b/>
                <w:i/>
                <w:lang w:eastAsia="en-GB"/>
              </w:rPr>
            </w:pPr>
            <w:r w:rsidRPr="00740BCD">
              <w:rPr>
                <w:b/>
                <w:i/>
                <w:lang w:eastAsia="en-GB"/>
              </w:rPr>
              <w:t xml:space="preserve">mbsSessionId </w:t>
            </w:r>
          </w:p>
          <w:p w14:paraId="45DD7EC2" w14:textId="77777777" w:rsidR="00471392" w:rsidRPr="00740BCD" w:rsidRDefault="00471392" w:rsidP="00375A14">
            <w:pPr>
              <w:pStyle w:val="TAL"/>
              <w:rPr>
                <w:b/>
                <w:bCs/>
                <w:i/>
                <w:lang w:eastAsia="en-GB"/>
              </w:rPr>
            </w:pPr>
            <w:r w:rsidRPr="00740BCD">
              <w:rPr>
                <w:lang w:eastAsia="en-GB"/>
              </w:rPr>
              <w:t>Indicates an identifier of the MBS session provided by the MTCH.</w:t>
            </w:r>
          </w:p>
        </w:tc>
      </w:tr>
      <w:tr w:rsidR="00471392" w:rsidRPr="00740BCD" w14:paraId="24034ADF" w14:textId="77777777" w:rsidTr="00375A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133B" w14:textId="59102F72" w:rsidR="00471392" w:rsidRPr="00740BCD" w:rsidRDefault="00471392" w:rsidP="00375A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740BCD">
              <w:rPr>
                <w:b/>
                <w:bCs/>
                <w:i/>
                <w:iCs/>
                <w:lang w:eastAsia="en-GB"/>
              </w:rPr>
              <w:t>mrb-</w:t>
            </w:r>
            <w:del w:id="11" w:author="Xiaomi (Yumin)" w:date="2022-04-24T17:07:00Z">
              <w:r w:rsidRPr="00740BCD" w:rsidDel="004E575A">
                <w:rPr>
                  <w:b/>
                  <w:i/>
                  <w:lang w:eastAsia="en-GB"/>
                </w:rPr>
                <w:delText>listBroadcast</w:delText>
              </w:r>
            </w:del>
            <w:ins w:id="12" w:author="Xiaomi (Yumin)" w:date="2022-04-24T17:07:00Z">
              <w:r w:rsidR="004E575A">
                <w:rPr>
                  <w:b/>
                  <w:i/>
                  <w:lang w:eastAsia="en-GB"/>
                </w:rPr>
                <w:t>Info</w:t>
              </w:r>
              <w:r w:rsidR="004E575A" w:rsidRPr="00740BCD">
                <w:rPr>
                  <w:b/>
                  <w:i/>
                  <w:lang w:eastAsia="en-GB"/>
                </w:rPr>
                <w:t>Broadcast</w:t>
              </w:r>
            </w:ins>
          </w:p>
          <w:p w14:paraId="69B37102" w14:textId="77777777" w:rsidR="00471392" w:rsidRPr="00740BCD" w:rsidRDefault="00471392" w:rsidP="00375A14">
            <w:pPr>
              <w:pStyle w:val="TAL"/>
              <w:rPr>
                <w:b/>
                <w:bCs/>
                <w:i/>
                <w:lang w:eastAsia="en-GB"/>
              </w:rPr>
            </w:pPr>
            <w:r w:rsidRPr="00740BCD">
              <w:rPr>
                <w:lang w:eastAsia="en-GB"/>
              </w:rPr>
              <w:t>A list of broadcast MRBs to which the associated broadcast MBS session is mapped to.</w:t>
            </w:r>
          </w:p>
        </w:tc>
      </w:tr>
      <w:tr w:rsidR="00471392" w:rsidRPr="00740BCD" w14:paraId="58BEF47E" w14:textId="77777777" w:rsidTr="00375A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0B21" w14:textId="77777777" w:rsidR="00471392" w:rsidRPr="00740BCD" w:rsidRDefault="00471392" w:rsidP="00375A14">
            <w:pPr>
              <w:pStyle w:val="TAL"/>
              <w:rPr>
                <w:b/>
                <w:bCs/>
                <w:i/>
                <w:lang w:eastAsia="zh-CN"/>
              </w:rPr>
            </w:pPr>
            <w:r w:rsidRPr="00740BCD">
              <w:rPr>
                <w:b/>
                <w:bCs/>
                <w:i/>
              </w:rPr>
              <w:t>mtch-</w:t>
            </w:r>
            <w:r w:rsidRPr="00740BCD">
              <w:rPr>
                <w:b/>
                <w:i/>
                <w:lang w:eastAsia="en-GB"/>
              </w:rPr>
              <w:t>neighbourCell</w:t>
            </w:r>
          </w:p>
          <w:p w14:paraId="3F23BAB8" w14:textId="77777777" w:rsidR="00471392" w:rsidRPr="00740BCD" w:rsidRDefault="00471392" w:rsidP="00375A14">
            <w:pPr>
              <w:pStyle w:val="TAL"/>
              <w:rPr>
                <w:b/>
                <w:i/>
                <w:iCs/>
                <w:lang w:eastAsia="en-GB"/>
              </w:rPr>
            </w:pPr>
            <w:r w:rsidRPr="00740BCD">
              <w:t xml:space="preserve">Indicates neighbour cells which provide this service on MTCH. The first bit is set to 1 if the service is provided on MTCH in the first cell in </w:t>
            </w:r>
            <w:r w:rsidRPr="00740BCD">
              <w:rPr>
                <w:i/>
              </w:rPr>
              <w:t>mbs-NeighbourCellList</w:t>
            </w:r>
            <w:r w:rsidRPr="00740BCD">
              <w:t xml:space="preserve">, otherwise it is set to 0. The second bit is set to 1 if the service is provided on MTCH in the second cell in </w:t>
            </w:r>
            <w:r w:rsidRPr="00740BCD">
              <w:rPr>
                <w:i/>
              </w:rPr>
              <w:t>mbs-NeighbourCellList</w:t>
            </w:r>
            <w:r w:rsidRPr="00740BCD">
              <w:t xml:space="preserve">, and so on. If the service is not available in any neighbouring cell and </w:t>
            </w:r>
            <w:r w:rsidRPr="00740BCD">
              <w:rPr>
                <w:i/>
              </w:rPr>
              <w:t>mbs-NeighbourCellList</w:t>
            </w:r>
            <w:r w:rsidRPr="00740BCD">
              <w:t xml:space="preserve"> is signalled, the network sets all bits in this field to 0. If this field is absent, the related service may or may not be available in any neighbouring cell,</w:t>
            </w:r>
            <w:r w:rsidRPr="00740BCD">
              <w:rPr>
                <w:lang w:eastAsia="en-GB"/>
              </w:rPr>
              <w:t xml:space="preserve"> i.e. the UE cannot determine the presence or absence of an MBS service in neighbouring cells based on the absence of this field.</w:t>
            </w:r>
          </w:p>
        </w:tc>
      </w:tr>
      <w:tr w:rsidR="00471392" w:rsidRPr="00740BCD" w14:paraId="26935172" w14:textId="77777777" w:rsidTr="00375A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62D6" w14:textId="77777777" w:rsidR="00471392" w:rsidRPr="00740BCD" w:rsidRDefault="00471392" w:rsidP="00375A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740BCD">
              <w:rPr>
                <w:b/>
                <w:bCs/>
                <w:i/>
                <w:iCs/>
                <w:lang w:eastAsia="en-GB"/>
              </w:rPr>
              <w:t>mtch-</w:t>
            </w:r>
            <w:r w:rsidRPr="00740BCD">
              <w:rPr>
                <w:b/>
                <w:i/>
                <w:lang w:eastAsia="en-GB"/>
              </w:rPr>
              <w:t>schedulingInfo</w:t>
            </w:r>
          </w:p>
          <w:p w14:paraId="5FFA7625" w14:textId="77777777" w:rsidR="00471392" w:rsidRPr="00740BCD" w:rsidRDefault="00471392" w:rsidP="00375A14">
            <w:pPr>
              <w:pStyle w:val="TAL"/>
              <w:rPr>
                <w:b/>
                <w:bCs/>
                <w:i/>
                <w:lang w:eastAsia="en-GB"/>
              </w:rPr>
            </w:pPr>
            <w:r w:rsidRPr="00740BCD">
              <w:rPr>
                <w:rFonts w:cs="Arial"/>
                <w:szCs w:val="18"/>
                <w:lang w:eastAsia="en-GB"/>
              </w:rPr>
              <w:t>Indicates the index of DRX configuration entry in</w:t>
            </w:r>
            <w:r w:rsidRPr="00740BCD">
              <w:rPr>
                <w:rFonts w:cs="Arial"/>
                <w:szCs w:val="18"/>
                <w:lang w:eastAsia="sv-SE"/>
              </w:rPr>
              <w:t xml:space="preserve"> </w:t>
            </w:r>
            <w:r w:rsidRPr="00740BCD">
              <w:rPr>
                <w:rFonts w:cs="Arial"/>
                <w:i/>
                <w:szCs w:val="18"/>
                <w:lang w:eastAsia="sv-SE"/>
              </w:rPr>
              <w:t>drx-ConfigPTM-List</w:t>
            </w:r>
            <w:r w:rsidRPr="00740BCD">
              <w:rPr>
                <w:rFonts w:cs="Arial"/>
                <w:szCs w:val="18"/>
                <w:lang w:eastAsia="sv-SE"/>
              </w:rPr>
              <w:t xml:space="preserve"> that is used for scheduling the MTCH. </w:t>
            </w:r>
            <w:r w:rsidRPr="00740BCD">
              <w:rPr>
                <w:rFonts w:cs="Arial"/>
                <w:szCs w:val="18"/>
                <w:lang w:eastAsia="en-GB"/>
              </w:rPr>
              <w:t xml:space="preserve">The value 0 corresponds to the first entry in </w:t>
            </w:r>
            <w:r w:rsidRPr="00740BCD">
              <w:rPr>
                <w:rFonts w:cs="Arial"/>
                <w:i/>
                <w:szCs w:val="18"/>
                <w:lang w:eastAsia="en-GB"/>
              </w:rPr>
              <w:t>drx-ConfigPTM-List</w:t>
            </w:r>
            <w:r w:rsidRPr="00740BCD">
              <w:rPr>
                <w:rFonts w:cs="Arial"/>
                <w:szCs w:val="18"/>
                <w:lang w:eastAsia="en-GB"/>
              </w:rPr>
              <w:t>, the value 1 corresponds to the second entry in</w:t>
            </w:r>
            <w:r w:rsidRPr="00740BCD">
              <w:rPr>
                <w:rFonts w:cs="Arial"/>
                <w:szCs w:val="18"/>
                <w:lang w:eastAsia="sv-SE"/>
              </w:rPr>
              <w:t xml:space="preserve"> </w:t>
            </w:r>
            <w:r w:rsidRPr="00740BCD">
              <w:rPr>
                <w:rFonts w:cs="Arial"/>
                <w:i/>
                <w:szCs w:val="18"/>
                <w:lang w:eastAsia="sv-SE"/>
              </w:rPr>
              <w:t>drx-ConfigPTM-List</w:t>
            </w:r>
            <w:r w:rsidRPr="00740BCD">
              <w:rPr>
                <w:rFonts w:cs="Arial"/>
                <w:szCs w:val="18"/>
                <w:lang w:eastAsia="sv-SE"/>
              </w:rPr>
              <w:t xml:space="preserve"> and so on.</w:t>
            </w:r>
            <w:r w:rsidRPr="00740BCD">
              <w:rPr>
                <w:rFonts w:cs="Arial"/>
                <w:szCs w:val="18"/>
                <w:lang w:eastAsia="en-GB"/>
              </w:rPr>
              <w:t xml:space="preserve"> In case </w:t>
            </w:r>
            <w:r w:rsidRPr="00740BCD">
              <w:rPr>
                <w:rFonts w:cs="Arial"/>
                <w:i/>
                <w:szCs w:val="18"/>
                <w:lang w:eastAsia="en-GB"/>
              </w:rPr>
              <w:t>mtch-schedulingInfo</w:t>
            </w:r>
            <w:r w:rsidRPr="00740BCD">
              <w:rPr>
                <w:rFonts w:cs="Arial"/>
                <w:szCs w:val="18"/>
                <w:lang w:eastAsia="en-GB"/>
              </w:rPr>
              <w:t xml:space="preserve"> is absent for a G-RNTI (i.e. no PTM DRX), the UE shall monitor for PDCCH scrambled with G-RNTI in any slot according to the search space configured for MTCH [</w:t>
            </w:r>
            <w:r w:rsidRPr="00740BCD">
              <w:t>see TS 38.213 [13], clause 10.1</w:t>
            </w:r>
            <w:r w:rsidRPr="00740BCD">
              <w:rPr>
                <w:rFonts w:cs="Arial"/>
                <w:szCs w:val="18"/>
                <w:lang w:eastAsia="en-GB"/>
              </w:rPr>
              <w:t>].</w:t>
            </w:r>
          </w:p>
        </w:tc>
      </w:tr>
      <w:tr w:rsidR="00471392" w:rsidRPr="00740BCD" w14:paraId="674D027A" w14:textId="77777777" w:rsidTr="00375A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3A62" w14:textId="77777777" w:rsidR="00471392" w:rsidRPr="00740BCD" w:rsidRDefault="00471392" w:rsidP="00375A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740BCD">
              <w:rPr>
                <w:b/>
                <w:bCs/>
                <w:i/>
                <w:iCs/>
                <w:lang w:eastAsia="en-GB"/>
              </w:rPr>
              <w:t>mtch-SSB-MappingWindowIndex</w:t>
            </w:r>
          </w:p>
          <w:p w14:paraId="5CD4B5BD" w14:textId="77777777" w:rsidR="00471392" w:rsidRPr="00740BCD" w:rsidRDefault="00471392" w:rsidP="00375A14">
            <w:pPr>
              <w:pStyle w:val="TAL"/>
              <w:rPr>
                <w:bCs/>
                <w:iCs/>
                <w:lang w:eastAsia="en-GB"/>
              </w:rPr>
            </w:pPr>
            <w:r w:rsidRPr="00740BCD">
              <w:rPr>
                <w:bCs/>
                <w:iCs/>
                <w:lang w:eastAsia="en-GB"/>
              </w:rPr>
              <w:t xml:space="preserve">Indicates the index of </w:t>
            </w:r>
            <w:r w:rsidRPr="00740BCD">
              <w:t xml:space="preserve">MTCH-SSB-MappingWindowCycleOffset configuration entry in </w:t>
            </w:r>
            <w:r w:rsidRPr="00740BCD">
              <w:rPr>
                <w:i/>
              </w:rPr>
              <w:t>MTCH-SSB-MappingWindowList</w:t>
            </w:r>
            <w:r w:rsidRPr="00740BCD">
              <w:t xml:space="preserve">. </w:t>
            </w:r>
            <w:r w:rsidRPr="00740BCD">
              <w:rPr>
                <w:rFonts w:cs="Arial"/>
                <w:szCs w:val="18"/>
                <w:lang w:eastAsia="en-GB"/>
              </w:rPr>
              <w:t xml:space="preserve">The value 0 corresponds to the first entry in </w:t>
            </w:r>
            <w:r w:rsidRPr="00740BCD">
              <w:rPr>
                <w:i/>
              </w:rPr>
              <w:t>MTCH-SSB-MappingWindowList</w:t>
            </w:r>
            <w:r w:rsidRPr="00740BCD">
              <w:rPr>
                <w:rFonts w:cs="Arial"/>
                <w:szCs w:val="18"/>
                <w:lang w:eastAsia="en-GB"/>
              </w:rPr>
              <w:t>, the value 1 corresponds to the second entry in</w:t>
            </w:r>
            <w:r w:rsidRPr="00740BCD">
              <w:rPr>
                <w:rFonts w:cs="Arial"/>
                <w:szCs w:val="18"/>
                <w:lang w:eastAsia="sv-SE"/>
              </w:rPr>
              <w:t xml:space="preserve"> </w:t>
            </w:r>
            <w:r w:rsidRPr="00740BCD">
              <w:rPr>
                <w:i/>
              </w:rPr>
              <w:t>MTCH-SSB-MappingWindowList</w:t>
            </w:r>
            <w:r w:rsidRPr="00740BCD">
              <w:rPr>
                <w:rFonts w:cs="Arial"/>
                <w:i/>
                <w:szCs w:val="18"/>
                <w:lang w:eastAsia="sv-SE"/>
              </w:rPr>
              <w:t xml:space="preserve"> </w:t>
            </w:r>
            <w:r w:rsidRPr="00740BCD">
              <w:rPr>
                <w:rFonts w:cs="Arial"/>
                <w:szCs w:val="18"/>
                <w:lang w:eastAsia="sv-SE"/>
              </w:rPr>
              <w:t>and so on. This field is set to the same value for all MBS sessions mapped to the same G-RNTI.</w:t>
            </w:r>
          </w:p>
        </w:tc>
      </w:tr>
      <w:tr w:rsidR="00471392" w:rsidRPr="00740BCD" w14:paraId="503197E0" w14:textId="77777777" w:rsidTr="00375A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F4F7" w14:textId="77777777" w:rsidR="00471392" w:rsidRPr="00740BCD" w:rsidRDefault="00471392" w:rsidP="00375A14">
            <w:pPr>
              <w:pStyle w:val="TAL"/>
              <w:rPr>
                <w:b/>
                <w:bCs/>
                <w:lang w:eastAsia="en-GB"/>
              </w:rPr>
            </w:pPr>
            <w:r w:rsidRPr="00740BCD">
              <w:rPr>
                <w:b/>
                <w:bCs/>
                <w:i/>
                <w:lang w:eastAsia="en-GB"/>
              </w:rPr>
              <w:t>pdcp-SN-SizeDL</w:t>
            </w:r>
          </w:p>
          <w:p w14:paraId="0C1657C3" w14:textId="77777777" w:rsidR="00471392" w:rsidRPr="00740BCD" w:rsidRDefault="00471392" w:rsidP="00375A14">
            <w:pPr>
              <w:pStyle w:val="TAL"/>
              <w:rPr>
                <w:b/>
                <w:i/>
                <w:iCs/>
                <w:lang w:eastAsia="en-GB"/>
              </w:rPr>
            </w:pPr>
            <w:r w:rsidRPr="00740BCD">
              <w:t>Indicates that PDCP sequence number size of 12 bits is used, as specified in TS 38.323 [5]. When the field is absent the UE applies the value as specified in 9.1.1.7.</w:t>
            </w:r>
          </w:p>
        </w:tc>
      </w:tr>
      <w:tr w:rsidR="00471392" w:rsidRPr="00740BCD" w14:paraId="458064FE" w14:textId="77777777" w:rsidTr="00375A14">
        <w:trPr>
          <w:trHeight w:val="693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4385" w14:textId="77777777" w:rsidR="00471392" w:rsidRPr="00740BCD" w:rsidRDefault="00471392" w:rsidP="00375A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740BCD">
              <w:rPr>
                <w:b/>
                <w:bCs/>
                <w:i/>
                <w:lang w:eastAsia="en-GB"/>
              </w:rPr>
              <w:t>pdschConfigIndex</w:t>
            </w:r>
            <w:r w:rsidRPr="00740BCD">
              <w:rPr>
                <w:b/>
                <w:bCs/>
                <w:i/>
                <w:iCs/>
                <w:lang w:eastAsia="en-GB"/>
              </w:rPr>
              <w:t xml:space="preserve"> </w:t>
            </w:r>
          </w:p>
          <w:p w14:paraId="1AD70250" w14:textId="77777777" w:rsidR="00471392" w:rsidRPr="00740BCD" w:rsidRDefault="00471392" w:rsidP="00375A14">
            <w:pPr>
              <w:pStyle w:val="TAL"/>
              <w:rPr>
                <w:b/>
                <w:i/>
                <w:lang w:eastAsia="en-GB"/>
              </w:rPr>
            </w:pPr>
            <w:r w:rsidRPr="00740BCD">
              <w:t xml:space="preserve">Indicates the index of PDSCH configuration entry in </w:t>
            </w:r>
            <w:r w:rsidRPr="00740BCD">
              <w:rPr>
                <w:i/>
              </w:rPr>
              <w:t>pdschConfigList</w:t>
            </w:r>
            <w:r w:rsidRPr="00740BCD">
              <w:t xml:space="preserve"> for MTCH. Value 0 corresponds to the first entry in </w:t>
            </w:r>
            <w:r w:rsidRPr="00740BCD">
              <w:rPr>
                <w:i/>
              </w:rPr>
              <w:t>pdschConfigList</w:t>
            </w:r>
            <w:r w:rsidRPr="00740BCD">
              <w:t xml:space="preserve">, the value 1 corresponds to the second entry in </w:t>
            </w:r>
            <w:r w:rsidRPr="00740BCD">
              <w:rPr>
                <w:i/>
              </w:rPr>
              <w:t>pdschConfigList</w:t>
            </w:r>
            <w:r w:rsidRPr="00740BCD">
              <w:t xml:space="preserve"> and so on. When the field is absent the UE applies the first entry in pdschConfigList for MTCH.</w:t>
            </w:r>
          </w:p>
        </w:tc>
      </w:tr>
      <w:tr w:rsidR="00471392" w:rsidRPr="00740BCD" w14:paraId="5899F14A" w14:textId="77777777" w:rsidTr="00375A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4B5F" w14:textId="77777777" w:rsidR="00471392" w:rsidRPr="00740BCD" w:rsidRDefault="00471392" w:rsidP="00375A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740BCD">
              <w:rPr>
                <w:b/>
                <w:bCs/>
                <w:i/>
                <w:iCs/>
                <w:lang w:eastAsia="en-GB"/>
              </w:rPr>
              <w:t>sn-</w:t>
            </w:r>
            <w:r w:rsidRPr="00740BCD">
              <w:rPr>
                <w:b/>
                <w:bCs/>
                <w:i/>
                <w:lang w:eastAsia="en-GB"/>
              </w:rPr>
              <w:t>FieldLength</w:t>
            </w:r>
          </w:p>
          <w:p w14:paraId="04EB7952" w14:textId="77777777" w:rsidR="00471392" w:rsidRPr="00740BCD" w:rsidRDefault="00471392" w:rsidP="00375A14">
            <w:pPr>
              <w:pStyle w:val="TAL"/>
              <w:rPr>
                <w:b/>
                <w:bCs/>
                <w:i/>
                <w:lang w:eastAsia="en-GB"/>
              </w:rPr>
            </w:pPr>
            <w:r w:rsidRPr="00740BCD">
              <w:rPr>
                <w:rFonts w:eastAsia="Malgun Gothic"/>
                <w:bCs/>
                <w:kern w:val="2"/>
              </w:rPr>
              <w:t>Indicates that the RLC SN field size of 6 bits is used, see TS 38.322 [4]. When the field is absent the UE applies the value as specified in 9.1.1.7</w:t>
            </w:r>
            <w:r w:rsidRPr="00740BCD">
              <w:rPr>
                <w:bCs/>
                <w:lang w:eastAsia="en-GB"/>
              </w:rPr>
              <w:t>.</w:t>
            </w:r>
          </w:p>
        </w:tc>
      </w:tr>
      <w:tr w:rsidR="00471392" w:rsidRPr="00740BCD" w14:paraId="09A0044C" w14:textId="77777777" w:rsidTr="00375A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8E0F" w14:textId="77777777" w:rsidR="00471392" w:rsidRPr="00740BCD" w:rsidRDefault="00471392" w:rsidP="00375A14">
            <w:pPr>
              <w:pStyle w:val="TAL"/>
            </w:pPr>
            <w:r w:rsidRPr="00740BCD">
              <w:rPr>
                <w:b/>
                <w:bCs/>
                <w:i/>
                <w:iCs/>
                <w:lang w:eastAsia="en-GB"/>
              </w:rPr>
              <w:t>t-</w:t>
            </w:r>
            <w:r w:rsidRPr="00740BCD">
              <w:rPr>
                <w:b/>
                <w:bCs/>
                <w:i/>
                <w:lang w:eastAsia="en-GB"/>
              </w:rPr>
              <w:t>Reassembly</w:t>
            </w:r>
          </w:p>
          <w:p w14:paraId="09B897B1" w14:textId="77777777" w:rsidR="00471392" w:rsidRPr="00740BCD" w:rsidRDefault="00471392" w:rsidP="00375A14">
            <w:pPr>
              <w:pStyle w:val="TAL"/>
              <w:rPr>
                <w:lang w:eastAsia="en-GB"/>
              </w:rPr>
            </w:pPr>
            <w:r w:rsidRPr="00740BCD">
              <w:t>Timer for reassembly in TS 38.322 [4], in milliseconds. Value ms0 means 0 ms, value ms5 means 5 ms and so on. When the field is absent the UE applies the value in specified in 9.1.1.7.</w:t>
            </w:r>
          </w:p>
        </w:tc>
      </w:tr>
      <w:tr w:rsidR="00471392" w:rsidRPr="00740BCD" w14:paraId="34F92EE1" w14:textId="77777777" w:rsidTr="00375A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846A" w14:textId="77777777" w:rsidR="00471392" w:rsidRPr="00740BCD" w:rsidRDefault="00471392" w:rsidP="00375A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740BCD">
              <w:rPr>
                <w:b/>
                <w:bCs/>
                <w:i/>
                <w:iCs/>
                <w:lang w:eastAsia="en-GB"/>
              </w:rPr>
              <w:t>t-</w:t>
            </w:r>
            <w:r w:rsidRPr="00740BCD">
              <w:rPr>
                <w:b/>
                <w:bCs/>
                <w:i/>
                <w:lang w:eastAsia="en-GB"/>
              </w:rPr>
              <w:t>Reordering</w:t>
            </w:r>
          </w:p>
          <w:p w14:paraId="32D1C82D" w14:textId="77777777" w:rsidR="00471392" w:rsidRPr="00740BCD" w:rsidRDefault="00471392" w:rsidP="00375A14">
            <w:pPr>
              <w:pStyle w:val="TAL"/>
              <w:rPr>
                <w:b/>
                <w:i/>
                <w:iCs/>
                <w:lang w:eastAsia="en-GB"/>
              </w:rPr>
            </w:pPr>
            <w:r w:rsidRPr="00740BCD">
              <w:t>Value in ms of t-Reordering specified in TS 38.323 [5]. Value ms1 corresponds to 1 ms, value ms10 corresponds to 10 ms, and so on.  When the field is absent the UE applies the value as specified in 9.1.1.7.</w:t>
            </w:r>
          </w:p>
        </w:tc>
      </w:tr>
    </w:tbl>
    <w:p w14:paraId="43C67A24" w14:textId="30489DA8" w:rsidR="00EC521F" w:rsidRDefault="00EC521F" w:rsidP="005F5627"/>
    <w:p w14:paraId="48DF960C" w14:textId="465E2D7A" w:rsidR="006210A4" w:rsidRDefault="006210A4" w:rsidP="006210A4">
      <w:r>
        <w:t>-------------------Next change-----------------------------------</w:t>
      </w:r>
    </w:p>
    <w:p w14:paraId="1CAF26F9" w14:textId="77777777" w:rsidR="005E5658" w:rsidRPr="00740BCD" w:rsidRDefault="005E5658" w:rsidP="0033309D">
      <w:pPr>
        <w:pStyle w:val="Heading2"/>
        <w:numPr>
          <w:ilvl w:val="0"/>
          <w:numId w:val="0"/>
        </w:numPr>
      </w:pPr>
      <w:bookmarkStart w:id="13" w:name="_Toc60777558"/>
      <w:bookmarkStart w:id="14" w:name="_Toc100930520"/>
      <w:r w:rsidRPr="00740BCD">
        <w:lastRenderedPageBreak/>
        <w:t>6.4</w:t>
      </w:r>
      <w:r w:rsidRPr="00740BCD">
        <w:tab/>
        <w:t>RRC multiplicity and type constraint values</w:t>
      </w:r>
      <w:bookmarkEnd w:id="13"/>
      <w:bookmarkEnd w:id="14"/>
    </w:p>
    <w:p w14:paraId="0676E81E" w14:textId="77777777" w:rsidR="005E5658" w:rsidRPr="00740BCD" w:rsidRDefault="005E5658" w:rsidP="0033309D">
      <w:pPr>
        <w:pStyle w:val="Heading3"/>
        <w:numPr>
          <w:ilvl w:val="0"/>
          <w:numId w:val="0"/>
        </w:numPr>
        <w:ind w:left="720" w:hanging="720"/>
      </w:pPr>
      <w:bookmarkStart w:id="15" w:name="_Toc60777559"/>
      <w:bookmarkStart w:id="16" w:name="_Toc100930521"/>
      <w:r w:rsidRPr="00740BCD">
        <w:t>–</w:t>
      </w:r>
      <w:r w:rsidRPr="00740BCD">
        <w:tab/>
        <w:t>Multiplicity and type constraint definitions</w:t>
      </w:r>
      <w:bookmarkEnd w:id="15"/>
      <w:bookmarkEnd w:id="16"/>
    </w:p>
    <w:p w14:paraId="1AB36938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6FD84429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rPr>
          <w:color w:val="808080"/>
        </w:rPr>
        <w:t>-- TAG-MULTIPLICITY-AND-TYPE-CONSTRAINT-DEFINITIONS-START</w:t>
      </w:r>
    </w:p>
    <w:p w14:paraId="56BBC949" w14:textId="77777777" w:rsidR="005E5658" w:rsidRPr="00740BCD" w:rsidRDefault="005E5658" w:rsidP="005E5658">
      <w:pPr>
        <w:pStyle w:val="PL"/>
      </w:pPr>
    </w:p>
    <w:p w14:paraId="7D25E10A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maxAdditionalRACH-r17                   </w:t>
      </w:r>
      <w:r w:rsidRPr="00740BCD">
        <w:rPr>
          <w:color w:val="993366"/>
        </w:rPr>
        <w:t>INTEGER</w:t>
      </w:r>
      <w:r w:rsidRPr="00740BCD">
        <w:t xml:space="preserve"> ::= 999     </w:t>
      </w:r>
      <w:r w:rsidRPr="00740BCD">
        <w:rPr>
          <w:color w:val="808080"/>
        </w:rPr>
        <w:t>-- Maximum number of additional RACH configurations is FFS, value 999 to</w:t>
      </w:r>
    </w:p>
    <w:p w14:paraId="31372F93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                                                            </w:t>
      </w:r>
      <w:r w:rsidRPr="00740BCD">
        <w:rPr>
          <w:color w:val="808080"/>
        </w:rPr>
        <w:t>-- make ASN.1 compile</w:t>
      </w:r>
    </w:p>
    <w:p w14:paraId="2D28E675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maxAI-DCI-PayloadSize-r16               </w:t>
      </w:r>
      <w:r w:rsidRPr="00740BCD">
        <w:rPr>
          <w:color w:val="993366"/>
        </w:rPr>
        <w:t>INTEGER</w:t>
      </w:r>
      <w:r w:rsidRPr="00740BCD">
        <w:t xml:space="preserve"> ::= 128      </w:t>
      </w:r>
      <w:r w:rsidRPr="00740BCD">
        <w:rPr>
          <w:color w:val="808080"/>
        </w:rPr>
        <w:t>--Maximum size of the DCI payload scrambled with ai-RNTI</w:t>
      </w:r>
    </w:p>
    <w:p w14:paraId="151DD7FF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maxAI-DCI-PayloadSize-1-r16             </w:t>
      </w:r>
      <w:r w:rsidRPr="00740BCD">
        <w:rPr>
          <w:color w:val="993366"/>
        </w:rPr>
        <w:t>INTEGER</w:t>
      </w:r>
      <w:r w:rsidRPr="00740BCD">
        <w:t xml:space="preserve"> ::= 127      </w:t>
      </w:r>
      <w:r w:rsidRPr="00740BCD">
        <w:rPr>
          <w:color w:val="808080"/>
        </w:rPr>
        <w:t>--Maximum size of the DCI payload scrambled with ai-RNTI minus 1</w:t>
      </w:r>
    </w:p>
    <w:p w14:paraId="34F3FBA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maxBandComb                             </w:t>
      </w:r>
      <w:r w:rsidRPr="00740BCD">
        <w:rPr>
          <w:color w:val="993366"/>
        </w:rPr>
        <w:t>INTEGER</w:t>
      </w:r>
      <w:r w:rsidRPr="00740BCD">
        <w:t xml:space="preserve"> ::= 65536   </w:t>
      </w:r>
      <w:r w:rsidRPr="00740BCD">
        <w:rPr>
          <w:color w:val="808080"/>
        </w:rPr>
        <w:t>-- Maximum number of DL band combinations</w:t>
      </w:r>
    </w:p>
    <w:p w14:paraId="0F0ACB81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maxBandsUTRA-FDD-r16         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bands listed in UTRA-FDD UE caps</w:t>
      </w:r>
    </w:p>
    <w:p w14:paraId="2C2DDB6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maxBH-RLC-ChannelID-r16                 </w:t>
      </w:r>
      <w:r w:rsidRPr="00740BCD">
        <w:rPr>
          <w:color w:val="993366"/>
        </w:rPr>
        <w:t>INTEGER</w:t>
      </w:r>
      <w:r w:rsidRPr="00740BCD">
        <w:t xml:space="preserve"> ::= 65536   </w:t>
      </w:r>
      <w:r w:rsidRPr="00740BCD">
        <w:rPr>
          <w:color w:val="808080"/>
        </w:rPr>
        <w:t>-- Maximum value of BH RLC Channel ID</w:t>
      </w:r>
    </w:p>
    <w:p w14:paraId="7647839D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maxBT-IdReport-r16                      </w:t>
      </w:r>
      <w:r w:rsidRPr="00740BCD">
        <w:rPr>
          <w:color w:val="993366"/>
        </w:rPr>
        <w:t>INTEGER</w:t>
      </w:r>
      <w:r w:rsidRPr="00740BCD">
        <w:t xml:space="preserve"> ::= 32      </w:t>
      </w:r>
      <w:r w:rsidRPr="00740BCD">
        <w:rPr>
          <w:color w:val="808080"/>
        </w:rPr>
        <w:t>-- Maximum number of Bluetooth IDs to report</w:t>
      </w:r>
    </w:p>
    <w:p w14:paraId="309125E2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maxBT-Name-r16                          </w:t>
      </w:r>
      <w:r w:rsidRPr="00740BCD">
        <w:rPr>
          <w:color w:val="993366"/>
        </w:rPr>
        <w:t>INTEGER</w:t>
      </w:r>
      <w:r w:rsidRPr="00740BCD">
        <w:t xml:space="preserve"> ::= 4       </w:t>
      </w:r>
      <w:r w:rsidRPr="00740BCD">
        <w:rPr>
          <w:color w:val="808080"/>
        </w:rPr>
        <w:t>-- Maximum number of Bluetooth name</w:t>
      </w:r>
    </w:p>
    <w:p w14:paraId="4B670EB7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maxCAG-Cell-r16           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NR CAG cell ranges in SIB3, SIB4</w:t>
      </w:r>
    </w:p>
    <w:p w14:paraId="4BAC647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maxTwoPUCCH-Grp-ConfigList-r16          </w:t>
      </w:r>
      <w:r w:rsidRPr="00740BCD">
        <w:rPr>
          <w:color w:val="993366"/>
        </w:rPr>
        <w:t>INTEGER</w:t>
      </w:r>
      <w:r w:rsidRPr="00740BCD">
        <w:t xml:space="preserve"> ::= 32      </w:t>
      </w:r>
      <w:r w:rsidRPr="00740BCD">
        <w:rPr>
          <w:color w:val="808080"/>
        </w:rPr>
        <w:t>-- Maximum number of supported configuration(s) of {primary PUCCH group</w:t>
      </w:r>
    </w:p>
    <w:p w14:paraId="2F97D95E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                                                            </w:t>
      </w:r>
      <w:r w:rsidRPr="00740BCD">
        <w:rPr>
          <w:color w:val="808080"/>
        </w:rPr>
        <w:t>-- config, secondary PUCCH group config}</w:t>
      </w:r>
    </w:p>
    <w:p w14:paraId="6F7AA95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maxCBR-Config-r16  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CBR range configurations for sidelink communication</w:t>
      </w:r>
    </w:p>
    <w:p w14:paraId="4FBF3F4D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                                                            </w:t>
      </w:r>
      <w:r w:rsidRPr="00740BCD">
        <w:rPr>
          <w:color w:val="808080"/>
        </w:rPr>
        <w:t>-- congestion control</w:t>
      </w:r>
    </w:p>
    <w:p w14:paraId="76EC5EF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maxCBR-Config-1-r16                     </w:t>
      </w:r>
      <w:r w:rsidRPr="00740BCD">
        <w:rPr>
          <w:color w:val="993366"/>
        </w:rPr>
        <w:t>INTEGER</w:t>
      </w:r>
      <w:r w:rsidRPr="00740BCD">
        <w:t xml:space="preserve"> ::= 7       </w:t>
      </w:r>
      <w:r w:rsidRPr="00740BCD">
        <w:rPr>
          <w:color w:val="808080"/>
        </w:rPr>
        <w:t>-- Maximum number of CBR range configurations for sidelink communication</w:t>
      </w:r>
    </w:p>
    <w:p w14:paraId="65030197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                                                            </w:t>
      </w:r>
      <w:r w:rsidRPr="00740BCD">
        <w:rPr>
          <w:color w:val="808080"/>
        </w:rPr>
        <w:t>-- congestion control minus 1</w:t>
      </w:r>
    </w:p>
    <w:p w14:paraId="3F60E6FB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maxCBR-Level-r16          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CBR levels</w:t>
      </w:r>
    </w:p>
    <w:p w14:paraId="0389FEF5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maxCBR-Level-1-r16                      </w:t>
      </w:r>
      <w:r w:rsidRPr="00740BCD">
        <w:rPr>
          <w:color w:val="993366"/>
        </w:rPr>
        <w:t>INTEGER</w:t>
      </w:r>
      <w:r w:rsidRPr="00740BCD">
        <w:t xml:space="preserve"> ::= 15      </w:t>
      </w:r>
      <w:r w:rsidRPr="00740BCD">
        <w:rPr>
          <w:color w:val="808080"/>
        </w:rPr>
        <w:t>-- Maximum number of CBR levels minus 1</w:t>
      </w:r>
    </w:p>
    <w:p w14:paraId="6006B353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maxCellExcluded           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NR exclude-listed cell ranges in SIB3, SIB4</w:t>
      </w:r>
    </w:p>
    <w:p w14:paraId="7C1A6B7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maxCellGroupings-r16                    </w:t>
      </w:r>
      <w:r w:rsidRPr="00740BCD">
        <w:rPr>
          <w:color w:val="993366"/>
        </w:rPr>
        <w:t>INTEGER</w:t>
      </w:r>
      <w:r w:rsidRPr="00740BCD">
        <w:t xml:space="preserve"> ::= 32      </w:t>
      </w:r>
      <w:r w:rsidRPr="00740BCD">
        <w:rPr>
          <w:color w:val="808080"/>
        </w:rPr>
        <w:t>-- Maximum number of cell groupings for NR-DC</w:t>
      </w:r>
    </w:p>
    <w:p w14:paraId="1C98A44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maxCellHistory-r16        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visited PCells reported</w:t>
      </w:r>
    </w:p>
    <w:p w14:paraId="26E3ADC9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maxPSCellHistory-r17      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visited PSCells reported</w:t>
      </w:r>
    </w:p>
    <w:p w14:paraId="078EB803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maxCellInter              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inter-Freq cells listed in SIB4</w:t>
      </w:r>
    </w:p>
    <w:p w14:paraId="09360337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maxCellIntra              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intra-Freq cells listed in SIB3</w:t>
      </w:r>
    </w:p>
    <w:p w14:paraId="78260A54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maxCellMeasEUTRA                        </w:t>
      </w:r>
      <w:r w:rsidRPr="00740BCD">
        <w:rPr>
          <w:color w:val="993366"/>
        </w:rPr>
        <w:t>INTEGER</w:t>
      </w:r>
      <w:r w:rsidRPr="00740BCD">
        <w:t xml:space="preserve"> ::= 32      </w:t>
      </w:r>
      <w:r w:rsidRPr="00740BCD">
        <w:rPr>
          <w:color w:val="808080"/>
        </w:rPr>
        <w:t>-- Maximum number of cells in E-UTRAN</w:t>
      </w:r>
    </w:p>
    <w:p w14:paraId="66671EF1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maxCellMeasIdle-r16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cells per carrier for idle/inactive measurements</w:t>
      </w:r>
    </w:p>
    <w:p w14:paraId="1D1AE915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maxCellMeasUTRA-FDD-r16                 </w:t>
      </w:r>
      <w:r w:rsidRPr="00740BCD">
        <w:rPr>
          <w:color w:val="993366"/>
        </w:rPr>
        <w:t>INTEGER</w:t>
      </w:r>
      <w:r w:rsidRPr="00740BCD">
        <w:t xml:space="preserve"> ::= 32      </w:t>
      </w:r>
      <w:r w:rsidRPr="00740BCD">
        <w:rPr>
          <w:color w:val="808080"/>
        </w:rPr>
        <w:t>-- Maximum number of cells in FDD UTRAN</w:t>
      </w:r>
    </w:p>
    <w:p w14:paraId="2C6C82D4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maxCellAllowed            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NR allow-listed cell ranges in SIB3, SIB4</w:t>
      </w:r>
    </w:p>
    <w:p w14:paraId="59E3BB55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maxEARFCN                               </w:t>
      </w:r>
      <w:r w:rsidRPr="00740BCD">
        <w:rPr>
          <w:color w:val="993366"/>
        </w:rPr>
        <w:t>INTEGER</w:t>
      </w:r>
      <w:r w:rsidRPr="00740BCD">
        <w:t xml:space="preserve"> ::= 262143  </w:t>
      </w:r>
      <w:r w:rsidRPr="00740BCD">
        <w:rPr>
          <w:color w:val="808080"/>
        </w:rPr>
        <w:t>-- Maximum value of E-UTRA carrier frequency</w:t>
      </w:r>
    </w:p>
    <w:p w14:paraId="10968E3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maxEUTRA-CellExcluded     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E-UTRA exclude-listed physical cell identity ranges</w:t>
      </w:r>
    </w:p>
    <w:p w14:paraId="7AD986E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                                                            </w:t>
      </w:r>
      <w:r w:rsidRPr="00740BCD">
        <w:rPr>
          <w:color w:val="808080"/>
        </w:rPr>
        <w:t>-- in SIB5</w:t>
      </w:r>
    </w:p>
    <w:p w14:paraId="06191FFE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maxEUTRA-NS-Pmax   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NS and P-Max values per band</w:t>
      </w:r>
    </w:p>
    <w:p w14:paraId="0CECFF43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maxFeatureCombPreambles-FFS-r17         </w:t>
      </w:r>
      <w:r w:rsidRPr="00740BCD">
        <w:rPr>
          <w:color w:val="993366"/>
        </w:rPr>
        <w:t>INTEGER</w:t>
      </w:r>
      <w:r w:rsidRPr="00740BCD">
        <w:t xml:space="preserve"> ::= 999     </w:t>
      </w:r>
      <w:r w:rsidRPr="00740BCD">
        <w:rPr>
          <w:color w:val="808080"/>
        </w:rPr>
        <w:t>-- Maximum number of feature combination preambles FFS, value 999 to make</w:t>
      </w:r>
    </w:p>
    <w:p w14:paraId="7B09525A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                                                            </w:t>
      </w:r>
      <w:r w:rsidRPr="00740BCD">
        <w:rPr>
          <w:color w:val="808080"/>
        </w:rPr>
        <w:t>-- ASN.1 compile</w:t>
      </w:r>
    </w:p>
    <w:p w14:paraId="2FA93C8F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maxLogMeasReport-r16                    </w:t>
      </w:r>
      <w:r w:rsidRPr="00740BCD">
        <w:rPr>
          <w:color w:val="993366"/>
        </w:rPr>
        <w:t>INTEGER</w:t>
      </w:r>
      <w:r w:rsidRPr="00740BCD">
        <w:t xml:space="preserve"> ::= 520     </w:t>
      </w:r>
      <w:r w:rsidRPr="00740BCD">
        <w:rPr>
          <w:color w:val="808080"/>
        </w:rPr>
        <w:t>-- Maximum number of entries for logged measurements</w:t>
      </w:r>
    </w:p>
    <w:p w14:paraId="0A850927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maxMultiBands      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additional frequency bands that a cell belongs to</w:t>
      </w:r>
    </w:p>
    <w:p w14:paraId="2CBCD06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maxNARFCN                               </w:t>
      </w:r>
      <w:r w:rsidRPr="00740BCD">
        <w:rPr>
          <w:color w:val="993366"/>
        </w:rPr>
        <w:t>INTEGER</w:t>
      </w:r>
      <w:r w:rsidRPr="00740BCD">
        <w:t xml:space="preserve"> ::= 3279165 </w:t>
      </w:r>
      <w:r w:rsidRPr="00740BCD">
        <w:rPr>
          <w:color w:val="808080"/>
        </w:rPr>
        <w:t>-- Maximum value of NR carrier frequency</w:t>
      </w:r>
    </w:p>
    <w:p w14:paraId="62947C0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maxNR-NS-Pmax      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NS and P-Max values per band</w:t>
      </w:r>
    </w:p>
    <w:p w14:paraId="7565F1C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maxFreqIdle-r16    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carrier frequencies for idle/inactive measurements</w:t>
      </w:r>
    </w:p>
    <w:p w14:paraId="62F8463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maxNrofServingCells                     </w:t>
      </w:r>
      <w:r w:rsidRPr="00740BCD">
        <w:rPr>
          <w:color w:val="993366"/>
        </w:rPr>
        <w:t>INTEGER</w:t>
      </w:r>
      <w:r w:rsidRPr="00740BCD">
        <w:t xml:space="preserve"> ::= 32      </w:t>
      </w:r>
      <w:r w:rsidRPr="00740BCD">
        <w:rPr>
          <w:color w:val="808080"/>
        </w:rPr>
        <w:t>-- Max number of serving cells (SpCells + SCells)</w:t>
      </w:r>
    </w:p>
    <w:p w14:paraId="69AA825F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maxNrofServingCells-1                   </w:t>
      </w:r>
      <w:r w:rsidRPr="00740BCD">
        <w:rPr>
          <w:color w:val="993366"/>
        </w:rPr>
        <w:t>INTEGER</w:t>
      </w:r>
      <w:r w:rsidRPr="00740BCD">
        <w:t xml:space="preserve"> ::= 31      </w:t>
      </w:r>
      <w:r w:rsidRPr="00740BCD">
        <w:rPr>
          <w:color w:val="808080"/>
        </w:rPr>
        <w:t>-- Max number of serving cells (SpCells + SCells) minus 1</w:t>
      </w:r>
    </w:p>
    <w:p w14:paraId="4D5860E9" w14:textId="77777777" w:rsidR="005E5658" w:rsidRPr="00740BCD" w:rsidRDefault="005E5658" w:rsidP="005E5658">
      <w:pPr>
        <w:pStyle w:val="PL"/>
      </w:pPr>
      <w:r w:rsidRPr="00740BCD">
        <w:t xml:space="preserve">maxNrofAggregatedCellsPerCellGroup      </w:t>
      </w:r>
      <w:r w:rsidRPr="00740BCD">
        <w:rPr>
          <w:color w:val="993366"/>
        </w:rPr>
        <w:t>INTEGER</w:t>
      </w:r>
      <w:r w:rsidRPr="00740BCD">
        <w:t xml:space="preserve"> ::= 16</w:t>
      </w:r>
    </w:p>
    <w:p w14:paraId="528AA1C9" w14:textId="77777777" w:rsidR="005E5658" w:rsidRPr="00740BCD" w:rsidRDefault="005E5658" w:rsidP="005E5658">
      <w:pPr>
        <w:pStyle w:val="PL"/>
      </w:pPr>
      <w:r w:rsidRPr="00740BCD">
        <w:t xml:space="preserve">maxNrofAggregatedCellsPerCellGroupMinus4-r16 </w:t>
      </w:r>
      <w:r w:rsidRPr="00740BCD">
        <w:rPr>
          <w:color w:val="993366"/>
        </w:rPr>
        <w:t>INTEGER</w:t>
      </w:r>
      <w:r w:rsidRPr="00740BCD">
        <w:t xml:space="preserve"> ::= 12</w:t>
      </w:r>
    </w:p>
    <w:p w14:paraId="2B6D7F6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lastRenderedPageBreak/>
        <w:t xml:space="preserve">maxNrofDUCells-r16                      </w:t>
      </w:r>
      <w:r w:rsidRPr="00740BCD">
        <w:rPr>
          <w:color w:val="993366"/>
        </w:rPr>
        <w:t>INTEGER</w:t>
      </w:r>
      <w:r w:rsidRPr="00740BCD">
        <w:t xml:space="preserve"> ::= 512     </w:t>
      </w:r>
      <w:r w:rsidRPr="00740BCD">
        <w:rPr>
          <w:color w:val="808080"/>
        </w:rPr>
        <w:t>-- Max number of cells configured on the collocated IAB-DU</w:t>
      </w:r>
    </w:p>
    <w:p w14:paraId="22BC5A2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maxNrofAppLayerMeas-r17   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 number of simultaneous application layer measurements</w:t>
      </w:r>
    </w:p>
    <w:p w14:paraId="2EDC0AB9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maxNrofAppLayerMeas-1-r17               </w:t>
      </w:r>
      <w:r w:rsidRPr="00740BCD">
        <w:rPr>
          <w:color w:val="993366"/>
        </w:rPr>
        <w:t>INTEGER</w:t>
      </w:r>
      <w:r w:rsidRPr="00740BCD">
        <w:t xml:space="preserve"> ::= 15      </w:t>
      </w:r>
      <w:r w:rsidRPr="00740BCD">
        <w:rPr>
          <w:color w:val="808080"/>
        </w:rPr>
        <w:t>-- Max number of simultaneous application layer measurements-1</w:t>
      </w:r>
    </w:p>
    <w:p w14:paraId="4A9432A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maxNrofAvailabilityCombinationsPerSet-r16   </w:t>
      </w:r>
      <w:r w:rsidRPr="00740BCD">
        <w:rPr>
          <w:color w:val="993366"/>
        </w:rPr>
        <w:t>INTEGER</w:t>
      </w:r>
      <w:r w:rsidRPr="00740BCD">
        <w:t xml:space="preserve"> ::= 512 </w:t>
      </w:r>
      <w:r w:rsidRPr="00740BCD">
        <w:rPr>
          <w:color w:val="808080"/>
        </w:rPr>
        <w:t>-- Max number of AvailabilityCombinationId used in the DCI format 2_5</w:t>
      </w:r>
    </w:p>
    <w:p w14:paraId="3267E32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maxNrofAvailabilityCombinationsPerSet-1-r16 </w:t>
      </w:r>
      <w:r w:rsidRPr="00740BCD">
        <w:rPr>
          <w:color w:val="993366"/>
        </w:rPr>
        <w:t>INTEGER</w:t>
      </w:r>
      <w:r w:rsidRPr="00740BCD">
        <w:t xml:space="preserve"> ::= 511 </w:t>
      </w:r>
      <w:r w:rsidRPr="00740BCD">
        <w:rPr>
          <w:color w:val="808080"/>
        </w:rPr>
        <w:t>-- Max number of AvailabilityCombinationId used in the DCI format 2_5 minus 1</w:t>
      </w:r>
    </w:p>
    <w:p w14:paraId="5682D2CB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maxNrofSCellActRS-r17                   </w:t>
      </w:r>
      <w:r w:rsidRPr="00740BCD">
        <w:rPr>
          <w:color w:val="993366"/>
        </w:rPr>
        <w:t>INTEGER</w:t>
      </w:r>
      <w:r w:rsidRPr="00740BCD">
        <w:t xml:space="preserve"> ::= 255     </w:t>
      </w:r>
      <w:r w:rsidRPr="00740BCD">
        <w:rPr>
          <w:color w:val="808080"/>
        </w:rPr>
        <w:t>-- Max number of RS configurations per SCell for SCell activation</w:t>
      </w:r>
    </w:p>
    <w:p w14:paraId="73DD9E58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maxNrofSCells                           </w:t>
      </w:r>
      <w:r w:rsidRPr="00740BCD">
        <w:rPr>
          <w:color w:val="993366"/>
        </w:rPr>
        <w:t>INTEGER</w:t>
      </w:r>
      <w:r w:rsidRPr="00740BCD">
        <w:t xml:space="preserve"> ::= 31      </w:t>
      </w:r>
      <w:r w:rsidRPr="00740BCD">
        <w:rPr>
          <w:color w:val="808080"/>
        </w:rPr>
        <w:t>-- Max number of secondary serving cells per cell group</w:t>
      </w:r>
    </w:p>
    <w:p w14:paraId="181085B1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maxNrofCellMeas                         </w:t>
      </w:r>
      <w:r w:rsidRPr="00740BCD">
        <w:rPr>
          <w:color w:val="993366"/>
        </w:rPr>
        <w:t>INTEGER</w:t>
      </w:r>
      <w:r w:rsidRPr="00740BCD">
        <w:t xml:space="preserve"> ::= 32      </w:t>
      </w:r>
      <w:r w:rsidRPr="00740BCD">
        <w:rPr>
          <w:color w:val="808080"/>
        </w:rPr>
        <w:t>-- Maximum number of entries in each of the cell lists in a measurement object</w:t>
      </w:r>
    </w:p>
    <w:p w14:paraId="4CE5842F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maxNrofRelayToMeasure-r17               </w:t>
      </w:r>
      <w:r w:rsidRPr="00740BCD">
        <w:rPr>
          <w:color w:val="993366"/>
        </w:rPr>
        <w:t>INTEGER</w:t>
      </w:r>
      <w:r w:rsidRPr="00740BCD">
        <w:t xml:space="preserve"> ::= 32      </w:t>
      </w:r>
      <w:r w:rsidRPr="00740BCD">
        <w:rPr>
          <w:color w:val="808080"/>
        </w:rPr>
        <w:t>-- Maximum number of L2 U2N Relay UEs to measure for each measurement object</w:t>
      </w:r>
    </w:p>
    <w:p w14:paraId="1C0CD159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                                                            </w:t>
      </w:r>
      <w:r w:rsidRPr="00740BCD">
        <w:rPr>
          <w:color w:val="808080"/>
        </w:rPr>
        <w:t>-- on sidelink frequency</w:t>
      </w:r>
    </w:p>
    <w:p w14:paraId="32C807BE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maxNrofCG-SL-r16   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 number of sidelink configured grant</w:t>
      </w:r>
    </w:p>
    <w:p w14:paraId="3EDDD7A5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maxNrofCG-SL-1-r16                      </w:t>
      </w:r>
      <w:r w:rsidRPr="00740BCD">
        <w:rPr>
          <w:color w:val="993366"/>
        </w:rPr>
        <w:t>INTEGER</w:t>
      </w:r>
      <w:r w:rsidRPr="00740BCD">
        <w:t xml:space="preserve"> ::= 7       </w:t>
      </w:r>
      <w:r w:rsidRPr="00740BCD">
        <w:rPr>
          <w:color w:val="808080"/>
        </w:rPr>
        <w:t>-- Max number of sidelink configured grant minus 1</w:t>
      </w:r>
    </w:p>
    <w:p w14:paraId="5FA6A3B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maxSL-GC-BC-DRX-QoS-r17                 </w:t>
      </w:r>
      <w:r w:rsidRPr="00740BCD">
        <w:rPr>
          <w:color w:val="993366"/>
        </w:rPr>
        <w:t>INTEGER</w:t>
      </w:r>
      <w:r w:rsidRPr="00740BCD">
        <w:t xml:space="preserve"> ::= ffsUpperLimit    </w:t>
      </w:r>
      <w:r w:rsidRPr="00740BCD">
        <w:rPr>
          <w:color w:val="808080"/>
        </w:rPr>
        <w:t>-- FFS</w:t>
      </w:r>
    </w:p>
    <w:p w14:paraId="16E29379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maxNrofSL-Rx-InfoSet-r17                </w:t>
      </w:r>
      <w:r w:rsidRPr="00740BCD">
        <w:rPr>
          <w:color w:val="993366"/>
        </w:rPr>
        <w:t>INTEGER</w:t>
      </w:r>
      <w:r w:rsidRPr="00740BCD">
        <w:t xml:space="preserve"> ::= 4       </w:t>
      </w:r>
      <w:r w:rsidRPr="00740BCD">
        <w:rPr>
          <w:color w:val="808080"/>
        </w:rPr>
        <w:t>-- Max number of sidelink DRX assistant information set [FFS]</w:t>
      </w:r>
    </w:p>
    <w:p w14:paraId="0D403817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maxNrofSS-BlocksToAverage 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 number for the (max) number of SS blocks to average to determine cell measurement</w:t>
      </w:r>
    </w:p>
    <w:p w14:paraId="73B4877E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maxNrofCondCells-r16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 number of conditional candidate SpCells</w:t>
      </w:r>
    </w:p>
    <w:p w14:paraId="6FBEF55D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maxNrofCSI-RS-ResourcesToAverage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 number for the (max) number of CSI-RS to average to determine cell measurement</w:t>
      </w:r>
    </w:p>
    <w:p w14:paraId="0BD7F61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maxNrofDL-Allocations     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PDSCH time domain resource allocations</w:t>
      </w:r>
    </w:p>
    <w:p w14:paraId="770862D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maxNrofPDU-Sessions-r17                 </w:t>
      </w:r>
      <w:r w:rsidRPr="00740BCD">
        <w:rPr>
          <w:color w:val="993366"/>
        </w:rPr>
        <w:t>INTEGER</w:t>
      </w:r>
      <w:r w:rsidRPr="00740BCD">
        <w:t xml:space="preserve"> ::= 256     </w:t>
      </w:r>
      <w:r w:rsidRPr="00740BCD">
        <w:rPr>
          <w:color w:val="808080"/>
        </w:rPr>
        <w:t>-- Maximum number of PDU Sessions</w:t>
      </w:r>
    </w:p>
    <w:p w14:paraId="17C58CF5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maxNrofSR-ConfigPerCellGroup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SR configurations per cell group</w:t>
      </w:r>
    </w:p>
    <w:p w14:paraId="10BD506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maxLCG-ID                               </w:t>
      </w:r>
      <w:r w:rsidRPr="00740BCD">
        <w:rPr>
          <w:color w:val="993366"/>
        </w:rPr>
        <w:t>INTEGER</w:t>
      </w:r>
      <w:r w:rsidRPr="00740BCD">
        <w:t xml:space="preserve"> ::= 7       </w:t>
      </w:r>
      <w:r w:rsidRPr="00740BCD">
        <w:rPr>
          <w:color w:val="808080"/>
        </w:rPr>
        <w:t>-- Maximum value of LCG ID</w:t>
      </w:r>
    </w:p>
    <w:p w14:paraId="49C11D49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maxLCG-ID-IAB-r17                       </w:t>
      </w:r>
      <w:r w:rsidRPr="00740BCD">
        <w:rPr>
          <w:color w:val="993366"/>
        </w:rPr>
        <w:t>INTEGER</w:t>
      </w:r>
      <w:r w:rsidRPr="00740BCD">
        <w:t xml:space="preserve"> ::= 255     </w:t>
      </w:r>
      <w:r w:rsidRPr="00740BCD">
        <w:rPr>
          <w:color w:val="808080"/>
        </w:rPr>
        <w:t>-- Maximum value of LCG ID for IAB-MT</w:t>
      </w:r>
    </w:p>
    <w:p w14:paraId="108D4C05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maxLC-ID                                </w:t>
      </w:r>
      <w:r w:rsidRPr="00740BCD">
        <w:rPr>
          <w:color w:val="993366"/>
        </w:rPr>
        <w:t>INTEGER</w:t>
      </w:r>
      <w:r w:rsidRPr="00740BCD">
        <w:t xml:space="preserve"> ::= 32      </w:t>
      </w:r>
      <w:r w:rsidRPr="00740BCD">
        <w:rPr>
          <w:color w:val="808080"/>
        </w:rPr>
        <w:t>-- Maximum value of Logical Channel ID</w:t>
      </w:r>
    </w:p>
    <w:p w14:paraId="17AA0EC5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maxLC-ID-Iab-r16                        </w:t>
      </w:r>
      <w:r w:rsidRPr="00740BCD">
        <w:rPr>
          <w:color w:val="993366"/>
        </w:rPr>
        <w:t>INTEGER</w:t>
      </w:r>
      <w:r w:rsidRPr="00740BCD">
        <w:t xml:space="preserve"> ::= 65855   </w:t>
      </w:r>
      <w:r w:rsidRPr="00740BCD">
        <w:rPr>
          <w:color w:val="808080"/>
        </w:rPr>
        <w:t>-- Maximum value of BH Logical Channel ID extension</w:t>
      </w:r>
    </w:p>
    <w:p w14:paraId="720562D2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maxLTE-CRS-Patterns-r16                 </w:t>
      </w:r>
      <w:r w:rsidRPr="00740BCD">
        <w:rPr>
          <w:color w:val="993366"/>
        </w:rPr>
        <w:t>INTEGER</w:t>
      </w:r>
      <w:r w:rsidRPr="00740BCD">
        <w:t xml:space="preserve"> ::= 3       </w:t>
      </w:r>
      <w:r w:rsidRPr="00740BCD">
        <w:rPr>
          <w:color w:val="808080"/>
        </w:rPr>
        <w:t>-- Maximum number of additional LTE CRS rate matching patterns</w:t>
      </w:r>
    </w:p>
    <w:p w14:paraId="53AD088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maxNrofTAGs                             </w:t>
      </w:r>
      <w:r w:rsidRPr="00740BCD">
        <w:rPr>
          <w:color w:val="993366"/>
        </w:rPr>
        <w:t>INTEGER</w:t>
      </w:r>
      <w:r w:rsidRPr="00740BCD">
        <w:t xml:space="preserve"> ::= 4       </w:t>
      </w:r>
      <w:r w:rsidRPr="00740BCD">
        <w:rPr>
          <w:color w:val="808080"/>
        </w:rPr>
        <w:t>-- Maximum number of Timing Advance Groups</w:t>
      </w:r>
    </w:p>
    <w:p w14:paraId="302CEEC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maxNrofTAGs-1                           </w:t>
      </w:r>
      <w:r w:rsidRPr="00740BCD">
        <w:rPr>
          <w:color w:val="993366"/>
        </w:rPr>
        <w:t>INTEGER</w:t>
      </w:r>
      <w:r w:rsidRPr="00740BCD">
        <w:t xml:space="preserve"> ::= 3       </w:t>
      </w:r>
      <w:r w:rsidRPr="00740BCD">
        <w:rPr>
          <w:color w:val="808080"/>
        </w:rPr>
        <w:t>-- Maximum number of Timing Advance Groups minus 1</w:t>
      </w:r>
    </w:p>
    <w:p w14:paraId="46D1D41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maxNrofBWPs                             </w:t>
      </w:r>
      <w:r w:rsidRPr="00740BCD">
        <w:rPr>
          <w:color w:val="993366"/>
        </w:rPr>
        <w:t>INTEGER</w:t>
      </w:r>
      <w:r w:rsidRPr="00740BCD">
        <w:t xml:space="preserve"> ::= 4       </w:t>
      </w:r>
      <w:r w:rsidRPr="00740BCD">
        <w:rPr>
          <w:color w:val="808080"/>
        </w:rPr>
        <w:t>-- Maximum number of BWPs per serving cell</w:t>
      </w:r>
    </w:p>
    <w:p w14:paraId="7AC230DF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maxNrofCombIDC                          </w:t>
      </w:r>
      <w:r w:rsidRPr="00740BCD">
        <w:rPr>
          <w:color w:val="993366"/>
        </w:rPr>
        <w:t>INTEGER</w:t>
      </w:r>
      <w:r w:rsidRPr="00740BCD">
        <w:t xml:space="preserve"> ::= 128     </w:t>
      </w:r>
      <w:r w:rsidRPr="00740BCD">
        <w:rPr>
          <w:color w:val="808080"/>
        </w:rPr>
        <w:t>-- Maximum number of reported MR-DC combinations for IDC</w:t>
      </w:r>
    </w:p>
    <w:p w14:paraId="06D9D5E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maxNrofSymbols-1                        </w:t>
      </w:r>
      <w:r w:rsidRPr="00740BCD">
        <w:rPr>
          <w:color w:val="993366"/>
        </w:rPr>
        <w:t>INTEGER</w:t>
      </w:r>
      <w:r w:rsidRPr="00740BCD">
        <w:t xml:space="preserve"> ::= 13      </w:t>
      </w:r>
      <w:r w:rsidRPr="00740BCD">
        <w:rPr>
          <w:color w:val="808080"/>
        </w:rPr>
        <w:t>-- Maximum index identifying a symbol within a slot (14 symbols, indexed from 0..13)</w:t>
      </w:r>
    </w:p>
    <w:p w14:paraId="6DEF87D5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maxNrofSlots                            </w:t>
      </w:r>
      <w:r w:rsidRPr="00740BCD">
        <w:rPr>
          <w:color w:val="993366"/>
        </w:rPr>
        <w:t>INTEGER</w:t>
      </w:r>
      <w:r w:rsidRPr="00740BCD">
        <w:t xml:space="preserve"> ::= 320     </w:t>
      </w:r>
      <w:r w:rsidRPr="00740BCD">
        <w:rPr>
          <w:color w:val="808080"/>
        </w:rPr>
        <w:t>-- Maximum number of slots in a 10 ms period</w:t>
      </w:r>
    </w:p>
    <w:p w14:paraId="193AE7D3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maxNrofSlots-1                          </w:t>
      </w:r>
      <w:r w:rsidRPr="00740BCD">
        <w:rPr>
          <w:color w:val="993366"/>
        </w:rPr>
        <w:t>INTEGER</w:t>
      </w:r>
      <w:r w:rsidRPr="00740BCD">
        <w:t xml:space="preserve"> ::= 319     </w:t>
      </w:r>
      <w:r w:rsidRPr="00740BCD">
        <w:rPr>
          <w:color w:val="808080"/>
        </w:rPr>
        <w:t>-- Maximum number of slots in a 10 ms period minus 1</w:t>
      </w:r>
    </w:p>
    <w:p w14:paraId="03DC3D6F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maxNrofPhysicalResourceBlocks           </w:t>
      </w:r>
      <w:r w:rsidRPr="00740BCD">
        <w:rPr>
          <w:color w:val="993366"/>
        </w:rPr>
        <w:t>INTEGER</w:t>
      </w:r>
      <w:r w:rsidRPr="00740BCD">
        <w:t xml:space="preserve"> ::= 275     </w:t>
      </w:r>
      <w:r w:rsidRPr="00740BCD">
        <w:rPr>
          <w:color w:val="808080"/>
        </w:rPr>
        <w:t>-- Maximum number of PRBs</w:t>
      </w:r>
    </w:p>
    <w:p w14:paraId="332D6C25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maxNrofPhysicalResourceBlocks-1         </w:t>
      </w:r>
      <w:r w:rsidRPr="00740BCD">
        <w:rPr>
          <w:color w:val="993366"/>
        </w:rPr>
        <w:t>INTEGER</w:t>
      </w:r>
      <w:r w:rsidRPr="00740BCD">
        <w:t xml:space="preserve"> ::= 274     </w:t>
      </w:r>
      <w:r w:rsidRPr="00740BCD">
        <w:rPr>
          <w:color w:val="808080"/>
        </w:rPr>
        <w:t>-- Maximum number of PRBs minus 1</w:t>
      </w:r>
    </w:p>
    <w:p w14:paraId="709A9058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maxNrofPhysicalResourceBlocksPlus1      </w:t>
      </w:r>
      <w:r w:rsidRPr="00740BCD">
        <w:rPr>
          <w:color w:val="993366"/>
        </w:rPr>
        <w:t>INTEGER</w:t>
      </w:r>
      <w:r w:rsidRPr="00740BCD">
        <w:t xml:space="preserve"> ::= 276     </w:t>
      </w:r>
      <w:r w:rsidRPr="00740BCD">
        <w:rPr>
          <w:color w:val="808080"/>
        </w:rPr>
        <w:t>-- Maximum number of PRBs plus 1</w:t>
      </w:r>
    </w:p>
    <w:p w14:paraId="74A0760E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maxNrofControlResourceSets              </w:t>
      </w:r>
      <w:r w:rsidRPr="00740BCD">
        <w:rPr>
          <w:color w:val="993366"/>
        </w:rPr>
        <w:t>INTEGER</w:t>
      </w:r>
      <w:r w:rsidRPr="00740BCD">
        <w:t xml:space="preserve"> ::= 12      </w:t>
      </w:r>
      <w:r w:rsidRPr="00740BCD">
        <w:rPr>
          <w:color w:val="808080"/>
        </w:rPr>
        <w:t>-- Max number of CoReSets configurable on a serving cell</w:t>
      </w:r>
    </w:p>
    <w:p w14:paraId="4ADDDB1D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maxNrofControlResourceSets-1            </w:t>
      </w:r>
      <w:r w:rsidRPr="00740BCD">
        <w:rPr>
          <w:color w:val="993366"/>
        </w:rPr>
        <w:t>INTEGER</w:t>
      </w:r>
      <w:r w:rsidRPr="00740BCD">
        <w:t xml:space="preserve"> ::= 11      </w:t>
      </w:r>
      <w:r w:rsidRPr="00740BCD">
        <w:rPr>
          <w:color w:val="808080"/>
        </w:rPr>
        <w:t>-- Max number of CoReSets configurable on a serving cell minus 1</w:t>
      </w:r>
    </w:p>
    <w:p w14:paraId="3C2BD442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maxNrofControlResourceSets-1-r16        </w:t>
      </w:r>
      <w:r w:rsidRPr="00740BCD">
        <w:rPr>
          <w:color w:val="993366"/>
        </w:rPr>
        <w:t>INTEGER</w:t>
      </w:r>
      <w:r w:rsidRPr="00740BCD">
        <w:t xml:space="preserve"> ::= 15      </w:t>
      </w:r>
      <w:r w:rsidRPr="00740BCD">
        <w:rPr>
          <w:color w:val="808080"/>
        </w:rPr>
        <w:t>-- Max number of CoReSets configurable on a serving cell extended in minus 1</w:t>
      </w:r>
    </w:p>
    <w:p w14:paraId="787AB0F4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maxNrofCoresetPools-r16                 </w:t>
      </w:r>
      <w:r w:rsidRPr="00740BCD">
        <w:rPr>
          <w:color w:val="993366"/>
        </w:rPr>
        <w:t>INTEGER</w:t>
      </w:r>
      <w:r w:rsidRPr="00740BCD">
        <w:t xml:space="preserve"> ::= 2       </w:t>
      </w:r>
      <w:r w:rsidRPr="00740BCD">
        <w:rPr>
          <w:color w:val="808080"/>
        </w:rPr>
        <w:t>-- Maximum number of CORESET pools</w:t>
      </w:r>
    </w:p>
    <w:p w14:paraId="15E37DB3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maxCoReSetDuration                      </w:t>
      </w:r>
      <w:r w:rsidRPr="00740BCD">
        <w:rPr>
          <w:color w:val="993366"/>
        </w:rPr>
        <w:t>INTEGER</w:t>
      </w:r>
      <w:r w:rsidRPr="00740BCD">
        <w:t xml:space="preserve"> ::= 3       </w:t>
      </w:r>
      <w:r w:rsidRPr="00740BCD">
        <w:rPr>
          <w:color w:val="808080"/>
        </w:rPr>
        <w:t>-- Max number of OFDM symbols in a control resource set</w:t>
      </w:r>
    </w:p>
    <w:p w14:paraId="5359F5A5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maxNrofSearchSpaces-1                   </w:t>
      </w:r>
      <w:r w:rsidRPr="00740BCD">
        <w:rPr>
          <w:color w:val="993366"/>
        </w:rPr>
        <w:t>INTEGER</w:t>
      </w:r>
      <w:r w:rsidRPr="00740BCD">
        <w:t xml:space="preserve"> ::= 39      </w:t>
      </w:r>
      <w:r w:rsidRPr="00740BCD">
        <w:rPr>
          <w:color w:val="808080"/>
        </w:rPr>
        <w:t>-- Max number of Search Spaces minus 1</w:t>
      </w:r>
    </w:p>
    <w:p w14:paraId="3D31AEEE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maxNrofSearchSpacesLinks-1-r17          </w:t>
      </w:r>
      <w:r w:rsidRPr="00740BCD">
        <w:rPr>
          <w:color w:val="993366"/>
        </w:rPr>
        <w:t>INTEGER</w:t>
      </w:r>
      <w:r w:rsidRPr="00740BCD">
        <w:t xml:space="preserve"> ::= ffsUpperLimit    </w:t>
      </w:r>
      <w:r w:rsidRPr="00740BCD">
        <w:rPr>
          <w:color w:val="808080"/>
        </w:rPr>
        <w:t>-- Max number of Search Space links minus 1 FFS on actual size</w:t>
      </w:r>
    </w:p>
    <w:p w14:paraId="3610C132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maxNrofBFDResourcePerSet-r17            </w:t>
      </w:r>
      <w:r w:rsidRPr="00740BCD">
        <w:rPr>
          <w:color w:val="993366"/>
        </w:rPr>
        <w:t>INTEGER</w:t>
      </w:r>
      <w:r w:rsidRPr="00740BCD">
        <w:t xml:space="preserve"> ::= ffsUpperLimit   </w:t>
      </w:r>
      <w:r w:rsidRPr="00740BCD">
        <w:rPr>
          <w:color w:val="808080"/>
        </w:rPr>
        <w:t>-- Size is FFS</w:t>
      </w:r>
    </w:p>
    <w:p w14:paraId="3BD061BF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max-DLorJointTCI-r17                    </w:t>
      </w:r>
      <w:r w:rsidRPr="00740BCD">
        <w:rPr>
          <w:color w:val="993366"/>
        </w:rPr>
        <w:t>INTEGER</w:t>
      </w:r>
      <w:r w:rsidRPr="00740BCD">
        <w:t xml:space="preserve"> ::= ffsUpperLimit   </w:t>
      </w:r>
      <w:r w:rsidRPr="00740BCD">
        <w:rPr>
          <w:color w:val="808080"/>
        </w:rPr>
        <w:t>-- Size is FFS</w:t>
      </w:r>
    </w:p>
    <w:p w14:paraId="4442BA4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maxNrofCandidateBeams-r17               </w:t>
      </w:r>
      <w:r w:rsidRPr="00740BCD">
        <w:rPr>
          <w:color w:val="993366"/>
        </w:rPr>
        <w:t>INTEGER</w:t>
      </w:r>
      <w:r w:rsidRPr="00740BCD">
        <w:t xml:space="preserve"> ::= ffsUpperLimit   </w:t>
      </w:r>
      <w:r w:rsidRPr="00740BCD">
        <w:rPr>
          <w:color w:val="808080"/>
        </w:rPr>
        <w:t>-- Size is FFS</w:t>
      </w:r>
    </w:p>
    <w:p w14:paraId="4EF0D9C2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maxSFI-DCI-PayloadSize                  </w:t>
      </w:r>
      <w:r w:rsidRPr="00740BCD">
        <w:rPr>
          <w:color w:val="993366"/>
        </w:rPr>
        <w:t>INTEGER</w:t>
      </w:r>
      <w:r w:rsidRPr="00740BCD">
        <w:t xml:space="preserve"> ::= 128     </w:t>
      </w:r>
      <w:r w:rsidRPr="00740BCD">
        <w:rPr>
          <w:color w:val="808080"/>
        </w:rPr>
        <w:t>-- Max number payload of a DCI scrambled with SFI-RNTI</w:t>
      </w:r>
    </w:p>
    <w:p w14:paraId="08DEC883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maxSFI-DCI-PayloadSize-1                </w:t>
      </w:r>
      <w:r w:rsidRPr="00740BCD">
        <w:rPr>
          <w:color w:val="993366"/>
        </w:rPr>
        <w:t>INTEGER</w:t>
      </w:r>
      <w:r w:rsidRPr="00740BCD">
        <w:t xml:space="preserve"> ::= 127     </w:t>
      </w:r>
      <w:r w:rsidRPr="00740BCD">
        <w:rPr>
          <w:color w:val="808080"/>
        </w:rPr>
        <w:t>-- Max number payload of a DCI scrambled with SFI-RNTI minus 1</w:t>
      </w:r>
    </w:p>
    <w:p w14:paraId="65BF05AE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maxIAB-IP-Address-r16                   </w:t>
      </w:r>
      <w:r w:rsidRPr="00740BCD">
        <w:rPr>
          <w:color w:val="993366"/>
        </w:rPr>
        <w:t>INTEGER</w:t>
      </w:r>
      <w:r w:rsidRPr="00740BCD">
        <w:t xml:space="preserve"> ::= 32      </w:t>
      </w:r>
      <w:r w:rsidRPr="00740BCD">
        <w:rPr>
          <w:color w:val="808080"/>
        </w:rPr>
        <w:t>-- Max number of assigned IP addresses</w:t>
      </w:r>
    </w:p>
    <w:p w14:paraId="6C49D7F9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maxINT-DCI-PayloadSize                  </w:t>
      </w:r>
      <w:r w:rsidRPr="00740BCD">
        <w:rPr>
          <w:color w:val="993366"/>
        </w:rPr>
        <w:t>INTEGER</w:t>
      </w:r>
      <w:r w:rsidRPr="00740BCD">
        <w:t xml:space="preserve"> ::= 126     </w:t>
      </w:r>
      <w:r w:rsidRPr="00740BCD">
        <w:rPr>
          <w:color w:val="808080"/>
        </w:rPr>
        <w:t>-- Max number payload of a DCI scrambled with INT-RNTI</w:t>
      </w:r>
    </w:p>
    <w:p w14:paraId="67EF5DA5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maxINT-DCI-PayloadSize-1                </w:t>
      </w:r>
      <w:r w:rsidRPr="00740BCD">
        <w:rPr>
          <w:color w:val="993366"/>
        </w:rPr>
        <w:t>INTEGER</w:t>
      </w:r>
      <w:r w:rsidRPr="00740BCD">
        <w:t xml:space="preserve"> ::= 125     </w:t>
      </w:r>
      <w:r w:rsidRPr="00740BCD">
        <w:rPr>
          <w:color w:val="808080"/>
        </w:rPr>
        <w:t>-- Max number payload of a DCI scrambled with INT-RNTI minus 1</w:t>
      </w:r>
    </w:p>
    <w:p w14:paraId="64E87C4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maxNrofRateMatchPatterns                </w:t>
      </w:r>
      <w:r w:rsidRPr="00740BCD">
        <w:rPr>
          <w:color w:val="993366"/>
        </w:rPr>
        <w:t>INTEGER</w:t>
      </w:r>
      <w:r w:rsidRPr="00740BCD">
        <w:t xml:space="preserve"> ::= 4       </w:t>
      </w:r>
      <w:r w:rsidRPr="00740BCD">
        <w:rPr>
          <w:color w:val="808080"/>
        </w:rPr>
        <w:t>-- Max number of rate matching patterns that may be configured</w:t>
      </w:r>
    </w:p>
    <w:p w14:paraId="45F38003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maxNrofRateMatchPatterns-1              </w:t>
      </w:r>
      <w:r w:rsidRPr="00740BCD">
        <w:rPr>
          <w:color w:val="993366"/>
        </w:rPr>
        <w:t>INTEGER</w:t>
      </w:r>
      <w:r w:rsidRPr="00740BCD">
        <w:t xml:space="preserve"> ::= 3       </w:t>
      </w:r>
      <w:r w:rsidRPr="00740BCD">
        <w:rPr>
          <w:color w:val="808080"/>
        </w:rPr>
        <w:t>-- Max number of rate matching patterns that may be configured minus 1</w:t>
      </w:r>
    </w:p>
    <w:p w14:paraId="2982C7F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maxNrofRateMatchPatternsPerGroup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 number of rate matching patterns that may be configured in one group</w:t>
      </w:r>
    </w:p>
    <w:p w14:paraId="193EE0A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lastRenderedPageBreak/>
        <w:t xml:space="preserve">maxNrofCSI-ReportConfigurations         </w:t>
      </w:r>
      <w:r w:rsidRPr="00740BCD">
        <w:rPr>
          <w:color w:val="993366"/>
        </w:rPr>
        <w:t>INTEGER</w:t>
      </w:r>
      <w:r w:rsidRPr="00740BCD">
        <w:t xml:space="preserve"> ::= 48      </w:t>
      </w:r>
      <w:r w:rsidRPr="00740BCD">
        <w:rPr>
          <w:color w:val="808080"/>
        </w:rPr>
        <w:t>-- Maximum number of report configurations</w:t>
      </w:r>
    </w:p>
    <w:p w14:paraId="1C3DDCF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maxNrofCSI-ReportConfigurations-1       </w:t>
      </w:r>
      <w:r w:rsidRPr="00740BCD">
        <w:rPr>
          <w:color w:val="993366"/>
        </w:rPr>
        <w:t>INTEGER</w:t>
      </w:r>
      <w:r w:rsidRPr="00740BCD">
        <w:t xml:space="preserve"> ::= 47      </w:t>
      </w:r>
      <w:r w:rsidRPr="00740BCD">
        <w:rPr>
          <w:color w:val="808080"/>
        </w:rPr>
        <w:t>-- Maximum number of report configurations minus 1</w:t>
      </w:r>
    </w:p>
    <w:p w14:paraId="0C527EDF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maxNrofCSI-ResourceConfigurations       </w:t>
      </w:r>
      <w:r w:rsidRPr="00740BCD">
        <w:rPr>
          <w:color w:val="993366"/>
        </w:rPr>
        <w:t>INTEGER</w:t>
      </w:r>
      <w:r w:rsidRPr="00740BCD">
        <w:t xml:space="preserve"> ::= 112     </w:t>
      </w:r>
      <w:r w:rsidRPr="00740BCD">
        <w:rPr>
          <w:color w:val="808080"/>
        </w:rPr>
        <w:t>-- Maximum number of resource configurations</w:t>
      </w:r>
    </w:p>
    <w:p w14:paraId="53D9D8A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maxNrofCSI-ResourceConfigurations-1     </w:t>
      </w:r>
      <w:r w:rsidRPr="00740BCD">
        <w:rPr>
          <w:color w:val="993366"/>
        </w:rPr>
        <w:t>INTEGER</w:t>
      </w:r>
      <w:r w:rsidRPr="00740BCD">
        <w:t xml:space="preserve"> ::= 111     </w:t>
      </w:r>
      <w:r w:rsidRPr="00740BCD">
        <w:rPr>
          <w:color w:val="808080"/>
        </w:rPr>
        <w:t>-- Maximum number of resource configurations minus 1</w:t>
      </w:r>
    </w:p>
    <w:p w14:paraId="67593583" w14:textId="77777777" w:rsidR="005E5658" w:rsidRPr="00740BCD" w:rsidRDefault="005E5658" w:rsidP="005E5658">
      <w:pPr>
        <w:pStyle w:val="PL"/>
      </w:pPr>
      <w:r w:rsidRPr="00740BCD">
        <w:t xml:space="preserve">maxNrofAP-CSI-RS-ResourcesPerSet        </w:t>
      </w:r>
      <w:r w:rsidRPr="00740BCD">
        <w:rPr>
          <w:color w:val="993366"/>
        </w:rPr>
        <w:t>INTEGER</w:t>
      </w:r>
      <w:r w:rsidRPr="00740BCD">
        <w:t xml:space="preserve"> ::= 16</w:t>
      </w:r>
    </w:p>
    <w:p w14:paraId="6466E14B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maxNrOfCSI-AperiodicTriggers            </w:t>
      </w:r>
      <w:r w:rsidRPr="00740BCD">
        <w:rPr>
          <w:color w:val="993366"/>
        </w:rPr>
        <w:t>INTEGER</w:t>
      </w:r>
      <w:r w:rsidRPr="00740BCD">
        <w:t xml:space="preserve"> ::= 128     </w:t>
      </w:r>
      <w:r w:rsidRPr="00740BCD">
        <w:rPr>
          <w:color w:val="808080"/>
        </w:rPr>
        <w:t>-- Maximum number of triggers for aperiodic CSI reporting</w:t>
      </w:r>
    </w:p>
    <w:p w14:paraId="59DDDA01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maxNrofReportConfigPerAperiodicTrigger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report configurations per trigger state for aperiodic reporting</w:t>
      </w:r>
    </w:p>
    <w:p w14:paraId="2F013773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maxNrofNZP-CSI-RS-Resources             </w:t>
      </w:r>
      <w:r w:rsidRPr="00740BCD">
        <w:rPr>
          <w:color w:val="993366"/>
        </w:rPr>
        <w:t>INTEGER</w:t>
      </w:r>
      <w:r w:rsidRPr="00740BCD">
        <w:t xml:space="preserve"> ::= 192     </w:t>
      </w:r>
      <w:r w:rsidRPr="00740BCD">
        <w:rPr>
          <w:color w:val="808080"/>
        </w:rPr>
        <w:t>-- Maximum number of Non-Zero-Power (NZP) CSI-RS resources</w:t>
      </w:r>
    </w:p>
    <w:p w14:paraId="5CB8FD82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maxNrofNZP-CSI-RS-Resources-1           </w:t>
      </w:r>
      <w:r w:rsidRPr="00740BCD">
        <w:rPr>
          <w:color w:val="993366"/>
        </w:rPr>
        <w:t>INTEGER</w:t>
      </w:r>
      <w:r w:rsidRPr="00740BCD">
        <w:t xml:space="preserve"> ::= 191     </w:t>
      </w:r>
      <w:r w:rsidRPr="00740BCD">
        <w:rPr>
          <w:color w:val="808080"/>
        </w:rPr>
        <w:t>-- Maximum number of Non-Zero-Power (NZP) CSI-RS resources minus 1</w:t>
      </w:r>
    </w:p>
    <w:p w14:paraId="3FE2500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maxNrofNZP-CSI-RS-ResourcesPerSet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NZP CSI-RS resources per resource set</w:t>
      </w:r>
    </w:p>
    <w:p w14:paraId="6825C4CF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maxNrofNZP-CSI-RS-ResourceSets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NZP CSI-RS resource sets per cell</w:t>
      </w:r>
    </w:p>
    <w:p w14:paraId="0BFC1AF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maxNrofNZP-CSI-RS-ResourceSets-1        </w:t>
      </w:r>
      <w:r w:rsidRPr="00740BCD">
        <w:rPr>
          <w:color w:val="993366"/>
        </w:rPr>
        <w:t>INTEGER</w:t>
      </w:r>
      <w:r w:rsidRPr="00740BCD">
        <w:t xml:space="preserve"> ::= 63      </w:t>
      </w:r>
      <w:r w:rsidRPr="00740BCD">
        <w:rPr>
          <w:color w:val="808080"/>
        </w:rPr>
        <w:t>-- Maximum number of NZP CSI-RS resource sets per cell minus 1</w:t>
      </w:r>
    </w:p>
    <w:p w14:paraId="61A3EA98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maxNrofNZP-CSI-RS-ResourceSetsPerConfig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resource sets per resource configuration</w:t>
      </w:r>
    </w:p>
    <w:p w14:paraId="686BBA22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maxNrofNZP-CSI-RS-ResourcesPerConfig    </w:t>
      </w:r>
      <w:r w:rsidRPr="00740BCD">
        <w:rPr>
          <w:color w:val="993366"/>
        </w:rPr>
        <w:t>INTEGER</w:t>
      </w:r>
      <w:r w:rsidRPr="00740BCD">
        <w:t xml:space="preserve"> ::= 128     </w:t>
      </w:r>
      <w:r w:rsidRPr="00740BCD">
        <w:rPr>
          <w:color w:val="808080"/>
        </w:rPr>
        <w:t>-- Maximum number of resources per resource configuration</w:t>
      </w:r>
    </w:p>
    <w:p w14:paraId="07D0A04B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maxNrofZP-CSI-RS-Resources              </w:t>
      </w:r>
      <w:r w:rsidRPr="00740BCD">
        <w:rPr>
          <w:color w:val="993366"/>
        </w:rPr>
        <w:t>INTEGER</w:t>
      </w:r>
      <w:r w:rsidRPr="00740BCD">
        <w:t xml:space="preserve"> ::= 32      </w:t>
      </w:r>
      <w:r w:rsidRPr="00740BCD">
        <w:rPr>
          <w:color w:val="808080"/>
        </w:rPr>
        <w:t>-- Maximum number of Zero-Power (ZP) CSI-RS resources</w:t>
      </w:r>
    </w:p>
    <w:p w14:paraId="69A20CF9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maxNrofZP-CSI-RS-Resources-1            </w:t>
      </w:r>
      <w:r w:rsidRPr="00740BCD">
        <w:rPr>
          <w:color w:val="993366"/>
        </w:rPr>
        <w:t>INTEGER</w:t>
      </w:r>
      <w:r w:rsidRPr="00740BCD">
        <w:t xml:space="preserve"> ::= 31      </w:t>
      </w:r>
      <w:r w:rsidRPr="00740BCD">
        <w:rPr>
          <w:color w:val="808080"/>
        </w:rPr>
        <w:t>-- Maximum number of Zero-Power (ZP) CSI-RS resources minus 1</w:t>
      </w:r>
    </w:p>
    <w:p w14:paraId="08D8A159" w14:textId="77777777" w:rsidR="005E5658" w:rsidRPr="00740BCD" w:rsidRDefault="005E5658" w:rsidP="005E5658">
      <w:pPr>
        <w:pStyle w:val="PL"/>
      </w:pPr>
      <w:r w:rsidRPr="00740BCD">
        <w:t xml:space="preserve">maxNrofZP-CSI-RS-ResourceSets-1         </w:t>
      </w:r>
      <w:r w:rsidRPr="00740BCD">
        <w:rPr>
          <w:color w:val="993366"/>
        </w:rPr>
        <w:t>INTEGER</w:t>
      </w:r>
      <w:r w:rsidRPr="00740BCD">
        <w:t xml:space="preserve"> ::= 15</w:t>
      </w:r>
    </w:p>
    <w:p w14:paraId="79B29497" w14:textId="77777777" w:rsidR="005E5658" w:rsidRPr="00740BCD" w:rsidRDefault="005E5658" w:rsidP="005E5658">
      <w:pPr>
        <w:pStyle w:val="PL"/>
      </w:pPr>
      <w:r w:rsidRPr="00740BCD">
        <w:t xml:space="preserve">maxNrofZP-CSI-RS-ResourcesPerSet        </w:t>
      </w:r>
      <w:r w:rsidRPr="00740BCD">
        <w:rPr>
          <w:color w:val="993366"/>
        </w:rPr>
        <w:t>INTEGER</w:t>
      </w:r>
      <w:r w:rsidRPr="00740BCD">
        <w:t xml:space="preserve"> ::= 16</w:t>
      </w:r>
    </w:p>
    <w:p w14:paraId="52FB6D13" w14:textId="77777777" w:rsidR="005E5658" w:rsidRPr="00740BCD" w:rsidRDefault="005E5658" w:rsidP="005E5658">
      <w:pPr>
        <w:pStyle w:val="PL"/>
      </w:pPr>
      <w:r w:rsidRPr="00740BCD">
        <w:t xml:space="preserve">maxNrofZP-CSI-RS-ResourceSets           </w:t>
      </w:r>
      <w:r w:rsidRPr="00740BCD">
        <w:rPr>
          <w:color w:val="993366"/>
        </w:rPr>
        <w:t>INTEGER</w:t>
      </w:r>
      <w:r w:rsidRPr="00740BCD">
        <w:t xml:space="preserve"> ::= 16</w:t>
      </w:r>
    </w:p>
    <w:p w14:paraId="1294547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maxNrofCSI-IM-Resources                 </w:t>
      </w:r>
      <w:r w:rsidRPr="00740BCD">
        <w:rPr>
          <w:color w:val="993366"/>
        </w:rPr>
        <w:t>INTEGER</w:t>
      </w:r>
      <w:r w:rsidRPr="00740BCD">
        <w:t xml:space="preserve"> ::= 32      </w:t>
      </w:r>
      <w:r w:rsidRPr="00740BCD">
        <w:rPr>
          <w:color w:val="808080"/>
        </w:rPr>
        <w:t>-- Maximum number of CSI-IM resources</w:t>
      </w:r>
    </w:p>
    <w:p w14:paraId="5F77FAB1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maxNrofCSI-IM-Resources-1               </w:t>
      </w:r>
      <w:r w:rsidRPr="00740BCD">
        <w:rPr>
          <w:color w:val="993366"/>
        </w:rPr>
        <w:t>INTEGER</w:t>
      </w:r>
      <w:r w:rsidRPr="00740BCD">
        <w:t xml:space="preserve"> ::= 31      </w:t>
      </w:r>
      <w:r w:rsidRPr="00740BCD">
        <w:rPr>
          <w:color w:val="808080"/>
        </w:rPr>
        <w:t>-- Maximum number of CSI-IM resources minus 1</w:t>
      </w:r>
    </w:p>
    <w:p w14:paraId="18D9466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maxNrofCSI-IM-ResourcesPerSet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CSI-IM resources per set</w:t>
      </w:r>
    </w:p>
    <w:p w14:paraId="626D7DD5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maxNrofCSI-IM-ResourceSets   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NZP CSI-IM resource sets per cell</w:t>
      </w:r>
    </w:p>
    <w:p w14:paraId="1D812D9F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maxNrofCSI-IM-ResourceSets-1            </w:t>
      </w:r>
      <w:r w:rsidRPr="00740BCD">
        <w:rPr>
          <w:color w:val="993366"/>
        </w:rPr>
        <w:t>INTEGER</w:t>
      </w:r>
      <w:r w:rsidRPr="00740BCD">
        <w:t xml:space="preserve"> ::= 63      </w:t>
      </w:r>
      <w:r w:rsidRPr="00740BCD">
        <w:rPr>
          <w:color w:val="808080"/>
        </w:rPr>
        <w:t>-- Maximum number of NZP CSI-IM resource sets per cell minus 1</w:t>
      </w:r>
    </w:p>
    <w:p w14:paraId="7FBFED0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maxNrofCSI-IM-ResourceSetsPerConfig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CSI IM resource sets per resource configuration</w:t>
      </w:r>
    </w:p>
    <w:p w14:paraId="00F5DFB9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maxNrofCSI-SSB-ResourcePerSet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SSB resources in a resource set</w:t>
      </w:r>
    </w:p>
    <w:p w14:paraId="73946125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maxNrofCSI-SSB-ResourceSets  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CSI SSB resource sets per cell</w:t>
      </w:r>
    </w:p>
    <w:p w14:paraId="1E5FB757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maxNrofCSI-SSB-ResourceSets-1           </w:t>
      </w:r>
      <w:r w:rsidRPr="00740BCD">
        <w:rPr>
          <w:color w:val="993366"/>
        </w:rPr>
        <w:t>INTEGER</w:t>
      </w:r>
      <w:r w:rsidRPr="00740BCD">
        <w:t xml:space="preserve"> ::= 63      </w:t>
      </w:r>
      <w:r w:rsidRPr="00740BCD">
        <w:rPr>
          <w:color w:val="808080"/>
        </w:rPr>
        <w:t>-- Maximum number of CSI SSB resource sets per cell minus 1</w:t>
      </w:r>
    </w:p>
    <w:p w14:paraId="59093D0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maxNrofCSI-SSB-ResourceSetsPerConfig    </w:t>
      </w:r>
      <w:r w:rsidRPr="00740BCD">
        <w:rPr>
          <w:color w:val="993366"/>
        </w:rPr>
        <w:t>INTEGER</w:t>
      </w:r>
      <w:r w:rsidRPr="00740BCD">
        <w:t xml:space="preserve"> ::= 1       </w:t>
      </w:r>
      <w:r w:rsidRPr="00740BCD">
        <w:rPr>
          <w:color w:val="808080"/>
        </w:rPr>
        <w:t>-- Maximum number of CSI SSB resource sets per resource configuration</w:t>
      </w:r>
    </w:p>
    <w:p w14:paraId="527706C4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maxNrofCSI-SSB-ResourceSetsPerConfigExt </w:t>
      </w:r>
      <w:r w:rsidRPr="00740BCD">
        <w:rPr>
          <w:color w:val="993366"/>
        </w:rPr>
        <w:t>INTEGER</w:t>
      </w:r>
      <w:r w:rsidRPr="00740BCD">
        <w:t xml:space="preserve"> ::= 2       </w:t>
      </w:r>
      <w:r w:rsidRPr="00740BCD">
        <w:rPr>
          <w:color w:val="808080"/>
        </w:rPr>
        <w:t>-- Maximum number of CSI SSB resource sets per resource configuration</w:t>
      </w:r>
    </w:p>
    <w:p w14:paraId="3B4B632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                                                            </w:t>
      </w:r>
      <w:r w:rsidRPr="00740BCD">
        <w:rPr>
          <w:color w:val="808080"/>
        </w:rPr>
        <w:t>-- extended</w:t>
      </w:r>
    </w:p>
    <w:p w14:paraId="56276964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maxNrofFailureDetectionResources        </w:t>
      </w:r>
      <w:r w:rsidRPr="00740BCD">
        <w:rPr>
          <w:color w:val="993366"/>
        </w:rPr>
        <w:t>INTEGER</w:t>
      </w:r>
      <w:r w:rsidRPr="00740BCD">
        <w:t xml:space="preserve"> ::= 10      </w:t>
      </w:r>
      <w:r w:rsidRPr="00740BCD">
        <w:rPr>
          <w:color w:val="808080"/>
        </w:rPr>
        <w:t>-- Maximum number of failure detection resources</w:t>
      </w:r>
    </w:p>
    <w:p w14:paraId="41031132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maxNrofFailureDetectionResources-1      </w:t>
      </w:r>
      <w:r w:rsidRPr="00740BCD">
        <w:rPr>
          <w:color w:val="993366"/>
        </w:rPr>
        <w:t>INTEGER</w:t>
      </w:r>
      <w:r w:rsidRPr="00740BCD">
        <w:t xml:space="preserve"> ::= 9       </w:t>
      </w:r>
      <w:r w:rsidRPr="00740BCD">
        <w:rPr>
          <w:color w:val="808080"/>
        </w:rPr>
        <w:t>-- Maximum number of failure detection resources minus 1</w:t>
      </w:r>
    </w:p>
    <w:p w14:paraId="2DB78C4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maxNrofFreqSL-r16  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carrier frequency for NR sidelink communication</w:t>
      </w:r>
    </w:p>
    <w:p w14:paraId="758D1C7D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maxNrofSL-BWPs-r16                      </w:t>
      </w:r>
      <w:r w:rsidRPr="00740BCD">
        <w:rPr>
          <w:color w:val="993366"/>
        </w:rPr>
        <w:t>INTEGER</w:t>
      </w:r>
      <w:r w:rsidRPr="00740BCD">
        <w:t xml:space="preserve"> ::= 4       </w:t>
      </w:r>
      <w:r w:rsidRPr="00740BCD">
        <w:rPr>
          <w:color w:val="808080"/>
        </w:rPr>
        <w:t>-- Maximum number of BWP for NR sidelink communication</w:t>
      </w:r>
    </w:p>
    <w:p w14:paraId="418AD70E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maxFreqSL-EUTRA-r16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EUTRA anchor carrier frequency for NR sidelink communication</w:t>
      </w:r>
    </w:p>
    <w:p w14:paraId="06690071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maxNrofSL-MeasId-r16         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sidelink measurement identity (RSRP) per destination</w:t>
      </w:r>
    </w:p>
    <w:p w14:paraId="0542A60D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maxNrofSL-ObjectId-r16       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sidelink measurement objects (RSRP) per destination</w:t>
      </w:r>
    </w:p>
    <w:p w14:paraId="68E900A2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maxNrofSL-ReportConfigId-r16 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sidelink measurement reporting configuration(RSRP) per destination</w:t>
      </w:r>
    </w:p>
    <w:p w14:paraId="4DCA44BB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maxNrofSL-PoolToMeasureNR-r16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resource pool for NR sidelink measurement to measure for</w:t>
      </w:r>
    </w:p>
    <w:p w14:paraId="63BB99C4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                                                            </w:t>
      </w:r>
      <w:r w:rsidRPr="00740BCD">
        <w:rPr>
          <w:color w:val="808080"/>
        </w:rPr>
        <w:t>-- each measurement object (for CBR)</w:t>
      </w:r>
    </w:p>
    <w:p w14:paraId="2F06DA42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maxFreqSL-NR-r16   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NR anchor carrier frequency for NR sidelink communication</w:t>
      </w:r>
    </w:p>
    <w:p w14:paraId="34EFD897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maxNrofSL-QFIs-r16                      </w:t>
      </w:r>
      <w:r w:rsidRPr="00740BCD">
        <w:rPr>
          <w:color w:val="993366"/>
        </w:rPr>
        <w:t>INTEGER</w:t>
      </w:r>
      <w:r w:rsidRPr="00740BCD">
        <w:t xml:space="preserve"> ::= 2048    </w:t>
      </w:r>
      <w:r w:rsidRPr="00740BCD">
        <w:rPr>
          <w:color w:val="808080"/>
        </w:rPr>
        <w:t>-- Maximum number of QoS flow for NR sidelink communication per UE</w:t>
      </w:r>
    </w:p>
    <w:p w14:paraId="7054DEB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maxNrofSL-QFIsPerDest-r16    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QoS flow per destination for NR sidelink communication</w:t>
      </w:r>
    </w:p>
    <w:p w14:paraId="02EFEADF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maxNrofObjectId              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measurement objects</w:t>
      </w:r>
    </w:p>
    <w:p w14:paraId="491213E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maxNrofPageRec                          </w:t>
      </w:r>
      <w:r w:rsidRPr="00740BCD">
        <w:rPr>
          <w:color w:val="993366"/>
        </w:rPr>
        <w:t>INTEGER</w:t>
      </w:r>
      <w:r w:rsidRPr="00740BCD">
        <w:t xml:space="preserve"> ::= 32      </w:t>
      </w:r>
      <w:r w:rsidRPr="00740BCD">
        <w:rPr>
          <w:color w:val="808080"/>
        </w:rPr>
        <w:t>-- Maximum number of page records</w:t>
      </w:r>
    </w:p>
    <w:p w14:paraId="559242CF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maxNrofPCI-Ranges  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PCI ranges</w:t>
      </w:r>
    </w:p>
    <w:p w14:paraId="6719F163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maxPLMN                                 </w:t>
      </w:r>
      <w:r w:rsidRPr="00740BCD">
        <w:rPr>
          <w:color w:val="993366"/>
        </w:rPr>
        <w:t>INTEGER</w:t>
      </w:r>
      <w:r w:rsidRPr="00740BCD">
        <w:t xml:space="preserve"> ::= 12      </w:t>
      </w:r>
      <w:r w:rsidRPr="00740BCD">
        <w:rPr>
          <w:color w:val="808080"/>
        </w:rPr>
        <w:t>-- Maximum number of PLMNs broadcast and reported by UE at establishment</w:t>
      </w:r>
    </w:p>
    <w:p w14:paraId="694E5C4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maxTAC-r17                              </w:t>
      </w:r>
      <w:r w:rsidRPr="00740BCD">
        <w:rPr>
          <w:color w:val="993366"/>
        </w:rPr>
        <w:t>INTEGER</w:t>
      </w:r>
      <w:r w:rsidRPr="00740BCD">
        <w:t xml:space="preserve"> ::= 12      </w:t>
      </w:r>
      <w:r w:rsidRPr="00740BCD">
        <w:rPr>
          <w:color w:val="808080"/>
        </w:rPr>
        <w:t>-- Maximum number of Tracking Area Codes to which a cell belongs to</w:t>
      </w:r>
    </w:p>
    <w:p w14:paraId="7E36C63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maxNrofCSI-RS-ResourcesRRM              </w:t>
      </w:r>
      <w:r w:rsidRPr="00740BCD">
        <w:rPr>
          <w:color w:val="993366"/>
        </w:rPr>
        <w:t>INTEGER</w:t>
      </w:r>
      <w:r w:rsidRPr="00740BCD">
        <w:t xml:space="preserve"> ::= 96      </w:t>
      </w:r>
      <w:r w:rsidRPr="00740BCD">
        <w:rPr>
          <w:color w:val="808080"/>
        </w:rPr>
        <w:t>-- Maximum number of CSI-RS resources per cell for an RRM measurement object</w:t>
      </w:r>
    </w:p>
    <w:p w14:paraId="165E1AB3" w14:textId="77777777" w:rsidR="005E5658" w:rsidRDefault="005E5658" w:rsidP="005E5658">
      <w:pPr>
        <w:pStyle w:val="PL"/>
        <w:rPr>
          <w:color w:val="808080"/>
        </w:rPr>
      </w:pPr>
      <w:r w:rsidRPr="00740BCD">
        <w:t xml:space="preserve">maxNrofCSI-RS-ResourcesRRM-1            </w:t>
      </w:r>
      <w:r w:rsidRPr="00740BCD">
        <w:rPr>
          <w:color w:val="993366"/>
        </w:rPr>
        <w:t>INTEGER</w:t>
      </w:r>
      <w:r w:rsidRPr="00740BCD">
        <w:t xml:space="preserve"> ::= 95      </w:t>
      </w:r>
      <w:r w:rsidRPr="00740BCD">
        <w:rPr>
          <w:color w:val="808080"/>
        </w:rPr>
        <w:t>-- Maximum number of CSI-RS resources per cell for an RRM measurement object</w:t>
      </w:r>
    </w:p>
    <w:p w14:paraId="3332F0DD" w14:textId="77777777" w:rsidR="005E5658" w:rsidRPr="00740BCD" w:rsidRDefault="005E5658" w:rsidP="005E5658">
      <w:pPr>
        <w:pStyle w:val="PL"/>
        <w:rPr>
          <w:color w:val="808080"/>
        </w:rPr>
      </w:pPr>
      <w:r>
        <w:rPr>
          <w:color w:val="808080"/>
        </w:rPr>
        <w:t xml:space="preserve">                                                            --</w:t>
      </w:r>
      <w:r w:rsidRPr="00740BCD">
        <w:rPr>
          <w:color w:val="808080"/>
        </w:rPr>
        <w:t xml:space="preserve"> minus 1</w:t>
      </w:r>
      <w:r>
        <w:rPr>
          <w:color w:val="808080"/>
        </w:rPr>
        <w:t>.</w:t>
      </w:r>
    </w:p>
    <w:p w14:paraId="444F0BBA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maxNrofMeasId                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configured measurements</w:t>
      </w:r>
    </w:p>
    <w:p w14:paraId="2781B65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lastRenderedPageBreak/>
        <w:t xml:space="preserve">maxNrofQuantityConfig                   </w:t>
      </w:r>
      <w:r w:rsidRPr="00740BCD">
        <w:rPr>
          <w:color w:val="993366"/>
        </w:rPr>
        <w:t>INTEGER</w:t>
      </w:r>
      <w:r w:rsidRPr="00740BCD">
        <w:t xml:space="preserve"> ::= 2       </w:t>
      </w:r>
      <w:r w:rsidRPr="00740BCD">
        <w:rPr>
          <w:color w:val="808080"/>
        </w:rPr>
        <w:t>-- Maximum number of quantity configurations</w:t>
      </w:r>
    </w:p>
    <w:p w14:paraId="363BE97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maxNrofCSI-RS-CellsRRM                  </w:t>
      </w:r>
      <w:r w:rsidRPr="00740BCD">
        <w:rPr>
          <w:color w:val="993366"/>
        </w:rPr>
        <w:t>INTEGER</w:t>
      </w:r>
      <w:r w:rsidRPr="00740BCD">
        <w:t xml:space="preserve"> ::= 96      </w:t>
      </w:r>
      <w:r w:rsidRPr="00740BCD">
        <w:rPr>
          <w:color w:val="808080"/>
        </w:rPr>
        <w:t>-- Maximum number of cells with CSI-RS resources for an RRM measurement object</w:t>
      </w:r>
    </w:p>
    <w:p w14:paraId="33774761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maxNrofSL-Dest-r16                      </w:t>
      </w:r>
      <w:r w:rsidRPr="00740BCD">
        <w:rPr>
          <w:color w:val="993366"/>
        </w:rPr>
        <w:t>INTEGER</w:t>
      </w:r>
      <w:r w:rsidRPr="00740BCD">
        <w:t xml:space="preserve"> ::= 32      </w:t>
      </w:r>
      <w:r w:rsidRPr="00740BCD">
        <w:rPr>
          <w:color w:val="808080"/>
        </w:rPr>
        <w:t>-- Maximum number of destination for NR sidelink communication</w:t>
      </w:r>
    </w:p>
    <w:p w14:paraId="01FA17FA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maxNrofSL-Dest-1-r16                    </w:t>
      </w:r>
      <w:r w:rsidRPr="00740BCD">
        <w:rPr>
          <w:color w:val="993366"/>
        </w:rPr>
        <w:t>INTEGER</w:t>
      </w:r>
      <w:r w:rsidRPr="00740BCD">
        <w:t xml:space="preserve"> ::= 31      </w:t>
      </w:r>
      <w:r w:rsidRPr="00740BCD">
        <w:rPr>
          <w:color w:val="808080"/>
        </w:rPr>
        <w:t>-- Highest index of destination for NR sidelink communication</w:t>
      </w:r>
    </w:p>
    <w:p w14:paraId="72768D1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maxNrofSLRB-r16                         </w:t>
      </w:r>
      <w:r w:rsidRPr="00740BCD">
        <w:rPr>
          <w:color w:val="993366"/>
        </w:rPr>
        <w:t>INTEGER</w:t>
      </w:r>
      <w:r w:rsidRPr="00740BCD">
        <w:t xml:space="preserve"> ::= 512     </w:t>
      </w:r>
      <w:r w:rsidRPr="00740BCD">
        <w:rPr>
          <w:color w:val="808080"/>
        </w:rPr>
        <w:t>-- Maximum number of radio bearer for NR sidelink communication per UE</w:t>
      </w:r>
    </w:p>
    <w:p w14:paraId="490F78D5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maxSL-LCID-r16                          </w:t>
      </w:r>
      <w:r w:rsidRPr="00740BCD">
        <w:rPr>
          <w:color w:val="993366"/>
        </w:rPr>
        <w:t>INTEGER</w:t>
      </w:r>
      <w:r w:rsidRPr="00740BCD">
        <w:t xml:space="preserve"> ::= 512     </w:t>
      </w:r>
      <w:r w:rsidRPr="00740BCD">
        <w:rPr>
          <w:color w:val="808080"/>
        </w:rPr>
        <w:t>-- Maximum number of RLC bearer for NR sidelink communication per UE</w:t>
      </w:r>
    </w:p>
    <w:p w14:paraId="719B6D4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maxSL-SyncConfig-r16      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sidelink Sync configurations</w:t>
      </w:r>
    </w:p>
    <w:p w14:paraId="72BB235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maxNrofRXPool-r16         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Rx resource pool for NR sidelink communication</w:t>
      </w:r>
    </w:p>
    <w:p w14:paraId="10479A73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maxNrofTXPool-r16  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Tx resource pool for NR sidelink communication</w:t>
      </w:r>
    </w:p>
    <w:p w14:paraId="25FCD92A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maxNrofPoolID-r16         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index of resource pool for NR sidelink communication</w:t>
      </w:r>
    </w:p>
    <w:p w14:paraId="7023DA4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maxNrofSRS-PathlossReferenceRS-r16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RSs used as pathloss reference for SRS power control.</w:t>
      </w:r>
    </w:p>
    <w:p w14:paraId="2A78B9B8" w14:textId="77777777" w:rsidR="005E5658" w:rsidRDefault="005E5658" w:rsidP="005E5658">
      <w:pPr>
        <w:pStyle w:val="PL"/>
        <w:rPr>
          <w:color w:val="808080"/>
        </w:rPr>
      </w:pPr>
      <w:r w:rsidRPr="00740BCD">
        <w:t xml:space="preserve">maxNrofSRS-PathlossReferenceRS-1-r16    </w:t>
      </w:r>
      <w:r w:rsidRPr="00740BCD">
        <w:rPr>
          <w:color w:val="993366"/>
        </w:rPr>
        <w:t>INTEGER</w:t>
      </w:r>
      <w:r w:rsidRPr="00740BCD">
        <w:t xml:space="preserve"> ::= 63      </w:t>
      </w:r>
      <w:r w:rsidRPr="00740BCD">
        <w:rPr>
          <w:color w:val="808080"/>
        </w:rPr>
        <w:t>-- Maximum number of RSs used as pathloss reference for SRS power control</w:t>
      </w:r>
    </w:p>
    <w:p w14:paraId="7479940B" w14:textId="77777777" w:rsidR="005E5658" w:rsidRPr="00740BCD" w:rsidRDefault="005E5658" w:rsidP="005E5658">
      <w:pPr>
        <w:pStyle w:val="PL"/>
        <w:rPr>
          <w:color w:val="808080"/>
        </w:rPr>
      </w:pPr>
      <w:r>
        <w:rPr>
          <w:color w:val="808080"/>
        </w:rPr>
        <w:t xml:space="preserve">                                                            --</w:t>
      </w:r>
      <w:r w:rsidRPr="00740BCD">
        <w:rPr>
          <w:color w:val="808080"/>
        </w:rPr>
        <w:t xml:space="preserve"> minus</w:t>
      </w:r>
      <w:r>
        <w:rPr>
          <w:color w:val="808080"/>
        </w:rPr>
        <w:t xml:space="preserve"> </w:t>
      </w:r>
      <w:r w:rsidRPr="00740BCD">
        <w:rPr>
          <w:color w:val="808080"/>
        </w:rPr>
        <w:t>1.</w:t>
      </w:r>
    </w:p>
    <w:p w14:paraId="77315FC8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maxNrofSRS-ResourceSets   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SRS resource sets in a BWP.</w:t>
      </w:r>
    </w:p>
    <w:p w14:paraId="3C346A2D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maxNrofSRS-ResourceSets-1               </w:t>
      </w:r>
      <w:r w:rsidRPr="00740BCD">
        <w:rPr>
          <w:color w:val="993366"/>
        </w:rPr>
        <w:t>INTEGER</w:t>
      </w:r>
      <w:r w:rsidRPr="00740BCD">
        <w:t xml:space="preserve"> ::= 15      </w:t>
      </w:r>
      <w:r w:rsidRPr="00740BCD">
        <w:rPr>
          <w:color w:val="808080"/>
        </w:rPr>
        <w:t>-- Maximum number of SRS resource sets in a BWP minus 1.</w:t>
      </w:r>
    </w:p>
    <w:p w14:paraId="41DA1731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maxNrofSRS-PosResourceSets-r16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SRS Positioning resource sets in a BWP.</w:t>
      </w:r>
    </w:p>
    <w:p w14:paraId="66B87A48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maxNrofSRS-PosResourceSets-1-r16        </w:t>
      </w:r>
      <w:r w:rsidRPr="00740BCD">
        <w:rPr>
          <w:color w:val="993366"/>
        </w:rPr>
        <w:t>INTEGER</w:t>
      </w:r>
      <w:r w:rsidRPr="00740BCD">
        <w:t xml:space="preserve"> ::= 15      </w:t>
      </w:r>
      <w:r w:rsidRPr="00740BCD">
        <w:rPr>
          <w:color w:val="808080"/>
        </w:rPr>
        <w:t>-- Maximum number of SRS Positioning resource sets in a BWP minus 1.</w:t>
      </w:r>
    </w:p>
    <w:p w14:paraId="4E3800EF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maxNrofSRS-Resources         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SRS resources.</w:t>
      </w:r>
    </w:p>
    <w:p w14:paraId="5588B66D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maxNrofSRS-Resources-1                  </w:t>
      </w:r>
      <w:r w:rsidRPr="00740BCD">
        <w:rPr>
          <w:color w:val="993366"/>
        </w:rPr>
        <w:t>INTEGER</w:t>
      </w:r>
      <w:r w:rsidRPr="00740BCD">
        <w:t xml:space="preserve"> ::= 63      </w:t>
      </w:r>
      <w:r w:rsidRPr="00740BCD">
        <w:rPr>
          <w:color w:val="808080"/>
        </w:rPr>
        <w:t>-- Maximum number of SRS resources minus 1.</w:t>
      </w:r>
    </w:p>
    <w:p w14:paraId="78CB591F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maxNrofSRS-PosResources-r16  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SRS Positioning resources.</w:t>
      </w:r>
    </w:p>
    <w:p w14:paraId="2C26FF3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maxNrofSRS-PosResources-1-r16           </w:t>
      </w:r>
      <w:r w:rsidRPr="00740BCD">
        <w:rPr>
          <w:color w:val="993366"/>
        </w:rPr>
        <w:t>INTEGER</w:t>
      </w:r>
      <w:r w:rsidRPr="00740BCD">
        <w:t xml:space="preserve"> ::= 63      </w:t>
      </w:r>
      <w:r w:rsidRPr="00740BCD">
        <w:rPr>
          <w:color w:val="808080"/>
        </w:rPr>
        <w:t>-- Maximum number of SRS Positioning resources minus 1.</w:t>
      </w:r>
    </w:p>
    <w:p w14:paraId="6F1890E7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maxNrofSRS-ResourcesPerSet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SRS resources in an SRS resource set</w:t>
      </w:r>
    </w:p>
    <w:p w14:paraId="1C7BDE2A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maxNrofSRS-TriggerStates-1              </w:t>
      </w:r>
      <w:r w:rsidRPr="00740BCD">
        <w:rPr>
          <w:color w:val="993366"/>
        </w:rPr>
        <w:t>INTEGER</w:t>
      </w:r>
      <w:r w:rsidRPr="00740BCD">
        <w:t xml:space="preserve"> ::= 3       </w:t>
      </w:r>
      <w:r w:rsidRPr="00740BCD">
        <w:rPr>
          <w:color w:val="808080"/>
        </w:rPr>
        <w:t>-- Maximum number of SRS trigger states minus 1, i.e., the largest code point.</w:t>
      </w:r>
    </w:p>
    <w:p w14:paraId="5706A8A1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maxNrofSRS-TriggerStates-2              </w:t>
      </w:r>
      <w:r w:rsidRPr="00740BCD">
        <w:rPr>
          <w:color w:val="993366"/>
        </w:rPr>
        <w:t>INTEGER</w:t>
      </w:r>
      <w:r w:rsidRPr="00740BCD">
        <w:t xml:space="preserve"> ::= 2       </w:t>
      </w:r>
      <w:r w:rsidRPr="00740BCD">
        <w:rPr>
          <w:color w:val="808080"/>
        </w:rPr>
        <w:t>-- Maximum number of SRS trigger states minus 2.</w:t>
      </w:r>
    </w:p>
    <w:p w14:paraId="35800B3F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maxRAT-CapabilityContainers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interworking RAT containers (incl NR and MRDC)</w:t>
      </w:r>
    </w:p>
    <w:p w14:paraId="0C3C32CD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maxSimultaneousBands                    </w:t>
      </w:r>
      <w:r w:rsidRPr="00740BCD">
        <w:rPr>
          <w:color w:val="993366"/>
        </w:rPr>
        <w:t>INTEGER</w:t>
      </w:r>
      <w:r w:rsidRPr="00740BCD">
        <w:t xml:space="preserve"> ::= 32      </w:t>
      </w:r>
      <w:r w:rsidRPr="00740BCD">
        <w:rPr>
          <w:color w:val="808080"/>
        </w:rPr>
        <w:t>-- Maximum number of simultaneously aggregated bands</w:t>
      </w:r>
    </w:p>
    <w:p w14:paraId="7C759DD0" w14:textId="77777777" w:rsidR="005E5658" w:rsidRDefault="005E5658" w:rsidP="005E5658">
      <w:pPr>
        <w:pStyle w:val="PL"/>
        <w:rPr>
          <w:color w:val="808080"/>
        </w:rPr>
      </w:pPr>
      <w:r w:rsidRPr="00740BCD">
        <w:t xml:space="preserve">maxULTxSwitchingBandPairs               </w:t>
      </w:r>
      <w:r w:rsidRPr="00740BCD">
        <w:rPr>
          <w:color w:val="993366"/>
        </w:rPr>
        <w:t>INTEGER</w:t>
      </w:r>
      <w:r w:rsidRPr="00740BCD">
        <w:t xml:space="preserve"> ::= 32      </w:t>
      </w:r>
      <w:r w:rsidRPr="00740BCD">
        <w:rPr>
          <w:color w:val="808080"/>
        </w:rPr>
        <w:t>-- Maximum number of band pairs supporting dynamic UL Tx switching in a band</w:t>
      </w:r>
    </w:p>
    <w:p w14:paraId="47342F5F" w14:textId="77777777" w:rsidR="005E5658" w:rsidRPr="00740BCD" w:rsidRDefault="005E5658" w:rsidP="005E5658">
      <w:pPr>
        <w:pStyle w:val="PL"/>
        <w:rPr>
          <w:color w:val="808080"/>
        </w:rPr>
      </w:pPr>
      <w:r>
        <w:rPr>
          <w:color w:val="808080"/>
        </w:rPr>
        <w:t xml:space="preserve">                                                            --</w:t>
      </w:r>
      <w:r w:rsidRPr="00740BCD">
        <w:rPr>
          <w:color w:val="808080"/>
        </w:rPr>
        <w:t xml:space="preserve"> combination</w:t>
      </w:r>
      <w:r>
        <w:rPr>
          <w:color w:val="808080"/>
        </w:rPr>
        <w:t>.</w:t>
      </w:r>
    </w:p>
    <w:p w14:paraId="380A1E43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maxNrofSlotFormatCombinationsPerSet     </w:t>
      </w:r>
      <w:r w:rsidRPr="00740BCD">
        <w:rPr>
          <w:color w:val="993366"/>
        </w:rPr>
        <w:t>INTEGER</w:t>
      </w:r>
      <w:r w:rsidRPr="00740BCD">
        <w:t xml:space="preserve"> ::= 512     </w:t>
      </w:r>
      <w:r w:rsidRPr="00740BCD">
        <w:rPr>
          <w:color w:val="808080"/>
        </w:rPr>
        <w:t>-- Maximum number of Slot Format Combinations in a SF-Set.</w:t>
      </w:r>
    </w:p>
    <w:p w14:paraId="7737C681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maxNrofSlotFormatCombinationsPerSet-1   </w:t>
      </w:r>
      <w:r w:rsidRPr="00740BCD">
        <w:rPr>
          <w:color w:val="993366"/>
        </w:rPr>
        <w:t>INTEGER</w:t>
      </w:r>
      <w:r w:rsidRPr="00740BCD">
        <w:t xml:space="preserve"> ::= 511     </w:t>
      </w:r>
      <w:r w:rsidRPr="00740BCD">
        <w:rPr>
          <w:color w:val="808080"/>
        </w:rPr>
        <w:t>-- Maximum number of Slot Format Combinations in a SF-Set minus 1.</w:t>
      </w:r>
    </w:p>
    <w:p w14:paraId="31C73EB9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maxNrofTrafficPattern-r16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Traffic Pattern for NR sidelink communication.</w:t>
      </w:r>
    </w:p>
    <w:p w14:paraId="43BDFC6C" w14:textId="77777777" w:rsidR="005E5658" w:rsidRPr="00740BCD" w:rsidRDefault="005E5658" w:rsidP="005E5658">
      <w:pPr>
        <w:pStyle w:val="PL"/>
      </w:pPr>
      <w:r w:rsidRPr="00740BCD">
        <w:t xml:space="preserve">maxNrofPUCCH-Resources                  </w:t>
      </w:r>
      <w:r w:rsidRPr="00740BCD">
        <w:rPr>
          <w:color w:val="993366"/>
        </w:rPr>
        <w:t>INTEGER</w:t>
      </w:r>
      <w:r w:rsidRPr="00740BCD">
        <w:t xml:space="preserve"> ::= 128</w:t>
      </w:r>
    </w:p>
    <w:p w14:paraId="6A89A46E" w14:textId="77777777" w:rsidR="005E5658" w:rsidRPr="00740BCD" w:rsidRDefault="005E5658" w:rsidP="005E5658">
      <w:pPr>
        <w:pStyle w:val="PL"/>
      </w:pPr>
      <w:r w:rsidRPr="00740BCD">
        <w:t xml:space="preserve">maxNrofPUCCH-Resources-1                </w:t>
      </w:r>
      <w:r w:rsidRPr="00740BCD">
        <w:rPr>
          <w:color w:val="993366"/>
        </w:rPr>
        <w:t>INTEGER</w:t>
      </w:r>
      <w:r w:rsidRPr="00740BCD">
        <w:t xml:space="preserve"> ::= 127</w:t>
      </w:r>
    </w:p>
    <w:p w14:paraId="3D76111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maxNrofPUCCH-ResourceSets               </w:t>
      </w:r>
      <w:r w:rsidRPr="00740BCD">
        <w:rPr>
          <w:color w:val="993366"/>
        </w:rPr>
        <w:t>INTEGER</w:t>
      </w:r>
      <w:r w:rsidRPr="00740BCD">
        <w:t xml:space="preserve"> ::= 4       </w:t>
      </w:r>
      <w:r w:rsidRPr="00740BCD">
        <w:rPr>
          <w:color w:val="808080"/>
        </w:rPr>
        <w:t>-- Maximum number of PUCCH Resource Sets</w:t>
      </w:r>
    </w:p>
    <w:p w14:paraId="75796B6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maxNrofPUCCH-ResourceSets-1             </w:t>
      </w:r>
      <w:r w:rsidRPr="00740BCD">
        <w:rPr>
          <w:color w:val="993366"/>
        </w:rPr>
        <w:t>INTEGER</w:t>
      </w:r>
      <w:r w:rsidRPr="00740BCD">
        <w:t xml:space="preserve"> ::= 3       </w:t>
      </w:r>
      <w:r w:rsidRPr="00740BCD">
        <w:rPr>
          <w:color w:val="808080"/>
        </w:rPr>
        <w:t>-- Maximum number of PUCCH Resource Sets minus 1.</w:t>
      </w:r>
    </w:p>
    <w:p w14:paraId="4E19368A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maxNrofPUCCH-ResourcesPerSet            </w:t>
      </w:r>
      <w:r w:rsidRPr="00740BCD">
        <w:rPr>
          <w:color w:val="993366"/>
        </w:rPr>
        <w:t>INTEGER</w:t>
      </w:r>
      <w:r w:rsidRPr="00740BCD">
        <w:t xml:space="preserve"> ::= 32      </w:t>
      </w:r>
      <w:r w:rsidRPr="00740BCD">
        <w:rPr>
          <w:color w:val="808080"/>
        </w:rPr>
        <w:t>-- Maximum number of PUCCH Resources per PUCCH-ResourceSet</w:t>
      </w:r>
    </w:p>
    <w:p w14:paraId="384E1EEE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maxNrofPUCCH-P0-PerSet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P0-pucch present in a p0-pucch set</w:t>
      </w:r>
    </w:p>
    <w:p w14:paraId="28055F4A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maxNrofPUCCH-PathlossReferenceRSs       </w:t>
      </w:r>
      <w:r w:rsidRPr="00740BCD">
        <w:rPr>
          <w:color w:val="993366"/>
        </w:rPr>
        <w:t>INTEGER</w:t>
      </w:r>
      <w:r w:rsidRPr="00740BCD">
        <w:t xml:space="preserve"> ::= 4       </w:t>
      </w:r>
      <w:r w:rsidRPr="00740BCD">
        <w:rPr>
          <w:color w:val="808080"/>
        </w:rPr>
        <w:t>-- Maximum number of RSs used as pathloss reference for PUCCH power control.</w:t>
      </w:r>
    </w:p>
    <w:p w14:paraId="712550A7" w14:textId="77777777" w:rsidR="005E5658" w:rsidRDefault="005E5658" w:rsidP="005E5658">
      <w:pPr>
        <w:pStyle w:val="PL"/>
        <w:rPr>
          <w:color w:val="808080"/>
        </w:rPr>
      </w:pPr>
      <w:r w:rsidRPr="00740BCD">
        <w:t xml:space="preserve">maxNrofPUCCH-PathlossReferenceRSs-1     </w:t>
      </w:r>
      <w:r w:rsidRPr="00740BCD">
        <w:rPr>
          <w:color w:val="993366"/>
        </w:rPr>
        <w:t>INTEGER</w:t>
      </w:r>
      <w:r w:rsidRPr="00740BCD">
        <w:t xml:space="preserve"> ::= 3       </w:t>
      </w:r>
      <w:r w:rsidRPr="00740BCD">
        <w:rPr>
          <w:color w:val="808080"/>
        </w:rPr>
        <w:t>-- Maximum number of RSs used as pathloss reference for PUCCH power control</w:t>
      </w:r>
    </w:p>
    <w:p w14:paraId="3F940E67" w14:textId="77777777" w:rsidR="005E5658" w:rsidRPr="00740BCD" w:rsidRDefault="005E5658" w:rsidP="005E5658">
      <w:pPr>
        <w:pStyle w:val="PL"/>
        <w:rPr>
          <w:color w:val="808080"/>
        </w:rPr>
      </w:pPr>
      <w:r>
        <w:rPr>
          <w:color w:val="808080"/>
        </w:rPr>
        <w:t xml:space="preserve">                                                            --</w:t>
      </w:r>
      <w:r w:rsidRPr="00740BCD">
        <w:rPr>
          <w:color w:val="808080"/>
        </w:rPr>
        <w:t xml:space="preserve"> minus 1.</w:t>
      </w:r>
    </w:p>
    <w:p w14:paraId="2DF96973" w14:textId="77777777" w:rsidR="005E5658" w:rsidRDefault="005E5658" w:rsidP="005E5658">
      <w:pPr>
        <w:pStyle w:val="PL"/>
        <w:rPr>
          <w:color w:val="808080"/>
        </w:rPr>
      </w:pPr>
      <w:r w:rsidRPr="00740BCD">
        <w:t xml:space="preserve">maxNrofPUCCH-PathlossReferenceRSs-r16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RSs used as pathloss reference for PUCCH power control</w:t>
      </w:r>
    </w:p>
    <w:p w14:paraId="544F270F" w14:textId="77777777" w:rsidR="005E5658" w:rsidRPr="00740BCD" w:rsidRDefault="005E5658" w:rsidP="005E5658">
      <w:pPr>
        <w:pStyle w:val="PL"/>
        <w:rPr>
          <w:color w:val="808080"/>
        </w:rPr>
      </w:pPr>
      <w:r>
        <w:rPr>
          <w:color w:val="808080"/>
        </w:rPr>
        <w:t xml:space="preserve">                                                            -- </w:t>
      </w:r>
      <w:r w:rsidRPr="00740BCD">
        <w:rPr>
          <w:color w:val="808080"/>
        </w:rPr>
        <w:t>extended.</w:t>
      </w:r>
    </w:p>
    <w:p w14:paraId="7B9A52D2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maxNrofPUCCH-PathlossReferenceRSs-1-r16 </w:t>
      </w:r>
      <w:r w:rsidRPr="00740BCD">
        <w:rPr>
          <w:color w:val="993366"/>
        </w:rPr>
        <w:t>INTEGER</w:t>
      </w:r>
      <w:r w:rsidRPr="00740BCD">
        <w:t xml:space="preserve"> ::= 63      </w:t>
      </w:r>
      <w:r w:rsidRPr="00740BCD">
        <w:rPr>
          <w:color w:val="808080"/>
        </w:rPr>
        <w:t>-- Maximum number of RSs used as pathloss reference for PUCCH power control</w:t>
      </w:r>
    </w:p>
    <w:p w14:paraId="6A684377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                                                            </w:t>
      </w:r>
      <w:r w:rsidRPr="00740BCD">
        <w:rPr>
          <w:color w:val="808080"/>
        </w:rPr>
        <w:t>-- minus 1 extended.</w:t>
      </w:r>
    </w:p>
    <w:p w14:paraId="3CF10BC4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maxNrofPUCCH-PathlossReferenceRSsDiff-r16 </w:t>
      </w:r>
      <w:r w:rsidRPr="00740BCD">
        <w:rPr>
          <w:color w:val="993366"/>
        </w:rPr>
        <w:t>INTEGER</w:t>
      </w:r>
      <w:r w:rsidRPr="00740BCD">
        <w:t xml:space="preserve"> ::= 60    </w:t>
      </w:r>
      <w:r w:rsidRPr="00740BCD">
        <w:rPr>
          <w:color w:val="808080"/>
        </w:rPr>
        <w:t>-- Difference between the extended maximum and the non-extended maximum</w:t>
      </w:r>
    </w:p>
    <w:p w14:paraId="065D2863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maxNrofPUCCH-ResourceGroups-r16         </w:t>
      </w:r>
      <w:r w:rsidRPr="00740BCD">
        <w:rPr>
          <w:color w:val="993366"/>
        </w:rPr>
        <w:t>INTEGER</w:t>
      </w:r>
      <w:r w:rsidRPr="00740BCD">
        <w:t xml:space="preserve"> ::= 4       </w:t>
      </w:r>
      <w:r w:rsidRPr="00740BCD">
        <w:rPr>
          <w:color w:val="808080"/>
        </w:rPr>
        <w:t>-- Maximum number of PUCCH resources groups.</w:t>
      </w:r>
    </w:p>
    <w:p w14:paraId="3EE30AB3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maxNrofPUCCH-ResourcesPerGroup-r16      </w:t>
      </w:r>
      <w:r w:rsidRPr="00740BCD">
        <w:rPr>
          <w:color w:val="993366"/>
        </w:rPr>
        <w:t>INTEGER</w:t>
      </w:r>
      <w:r w:rsidRPr="00740BCD">
        <w:t xml:space="preserve"> ::= 128     </w:t>
      </w:r>
      <w:r w:rsidRPr="00740BCD">
        <w:rPr>
          <w:color w:val="808080"/>
        </w:rPr>
        <w:t>-- Maximum number of PUCCH resources in a PUCCH group.</w:t>
      </w:r>
    </w:p>
    <w:p w14:paraId="271E395D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maxNrofPowerControlSetInfos-r17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PUCCH power control set infos</w:t>
      </w:r>
    </w:p>
    <w:p w14:paraId="4D8B717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maxNrofMultiplePUSCHs-r16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multiple PUSCHs in PUSCH TDRA list</w:t>
      </w:r>
    </w:p>
    <w:p w14:paraId="798BA88E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maxNrofP0-PUSCH-AlphaSets               </w:t>
      </w:r>
      <w:r w:rsidRPr="00740BCD">
        <w:rPr>
          <w:color w:val="993366"/>
        </w:rPr>
        <w:t>INTEGER</w:t>
      </w:r>
      <w:r w:rsidRPr="00740BCD">
        <w:t xml:space="preserve"> ::= 30      </w:t>
      </w:r>
      <w:r w:rsidRPr="00740BCD">
        <w:rPr>
          <w:color w:val="808080"/>
        </w:rPr>
        <w:t>-- Maximum number of P0-pusch-alpha-sets (see TS 38.213 [13], clause 7.1)</w:t>
      </w:r>
    </w:p>
    <w:p w14:paraId="7DCE4BBD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maxNrofP0-PUSCH-AlphaSets-1             </w:t>
      </w:r>
      <w:r w:rsidRPr="00740BCD">
        <w:rPr>
          <w:color w:val="993366"/>
        </w:rPr>
        <w:t>INTEGER</w:t>
      </w:r>
      <w:r w:rsidRPr="00740BCD">
        <w:t xml:space="preserve"> ::= 29      </w:t>
      </w:r>
      <w:r w:rsidRPr="00740BCD">
        <w:rPr>
          <w:color w:val="808080"/>
        </w:rPr>
        <w:t>-- Maximum number of P0-pusch-alpha-sets minus 1 (see TS 38.213 [13], clause 7.1)</w:t>
      </w:r>
    </w:p>
    <w:p w14:paraId="6E3C911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maxNrofPUSCH-PathlossReferenceRSs       </w:t>
      </w:r>
      <w:r w:rsidRPr="00740BCD">
        <w:rPr>
          <w:color w:val="993366"/>
        </w:rPr>
        <w:t>INTEGER</w:t>
      </w:r>
      <w:r w:rsidRPr="00740BCD">
        <w:t xml:space="preserve"> ::= 4       </w:t>
      </w:r>
      <w:r w:rsidRPr="00740BCD">
        <w:rPr>
          <w:color w:val="808080"/>
        </w:rPr>
        <w:t>-- Maximum number of RSs used as pathloss reference for PUSCH power control.</w:t>
      </w:r>
    </w:p>
    <w:p w14:paraId="2497DE54" w14:textId="77777777" w:rsidR="005E5658" w:rsidRDefault="005E5658" w:rsidP="005E5658">
      <w:pPr>
        <w:pStyle w:val="PL"/>
        <w:rPr>
          <w:color w:val="808080"/>
        </w:rPr>
      </w:pPr>
      <w:r w:rsidRPr="00740BCD">
        <w:t xml:space="preserve">maxNrofPUSCH-PathlossReferenceRSs-1     </w:t>
      </w:r>
      <w:r w:rsidRPr="00740BCD">
        <w:rPr>
          <w:color w:val="993366"/>
        </w:rPr>
        <w:t>INTEGER</w:t>
      </w:r>
      <w:r w:rsidRPr="00740BCD">
        <w:t xml:space="preserve"> ::= 3       </w:t>
      </w:r>
      <w:r w:rsidRPr="00740BCD">
        <w:rPr>
          <w:color w:val="808080"/>
        </w:rPr>
        <w:t>-- Maximum number of RSs used as pathloss reference for PUSCH power control</w:t>
      </w:r>
    </w:p>
    <w:p w14:paraId="7138F96E" w14:textId="77777777" w:rsidR="005E5658" w:rsidRPr="00740BCD" w:rsidRDefault="005E5658" w:rsidP="005E5658">
      <w:pPr>
        <w:pStyle w:val="PL"/>
        <w:rPr>
          <w:color w:val="808080"/>
        </w:rPr>
      </w:pPr>
      <w:r>
        <w:rPr>
          <w:color w:val="808080"/>
        </w:rPr>
        <w:lastRenderedPageBreak/>
        <w:t xml:space="preserve">                                                            --</w:t>
      </w:r>
      <w:r w:rsidRPr="00740BCD">
        <w:rPr>
          <w:color w:val="808080"/>
        </w:rPr>
        <w:t xml:space="preserve"> minus 1.</w:t>
      </w:r>
    </w:p>
    <w:p w14:paraId="31C5E4A7" w14:textId="77777777" w:rsidR="005E5658" w:rsidRDefault="005E5658" w:rsidP="005E5658">
      <w:pPr>
        <w:pStyle w:val="PL"/>
        <w:rPr>
          <w:color w:val="808080"/>
        </w:rPr>
      </w:pPr>
      <w:r w:rsidRPr="00740BCD">
        <w:t xml:space="preserve">maxNrofPUSCH-PathlossReferenceRSs-r16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RSs used as pathloss reference for PUSCH power control</w:t>
      </w:r>
    </w:p>
    <w:p w14:paraId="0FE19F88" w14:textId="77777777" w:rsidR="005E5658" w:rsidRPr="00740BCD" w:rsidRDefault="005E5658" w:rsidP="005E5658">
      <w:pPr>
        <w:pStyle w:val="PL"/>
        <w:rPr>
          <w:color w:val="808080"/>
        </w:rPr>
      </w:pPr>
      <w:r>
        <w:rPr>
          <w:color w:val="808080"/>
        </w:rPr>
        <w:t xml:space="preserve">                                                            -- </w:t>
      </w:r>
      <w:r w:rsidRPr="00740BCD">
        <w:rPr>
          <w:color w:val="808080"/>
        </w:rPr>
        <w:t>extended</w:t>
      </w:r>
    </w:p>
    <w:p w14:paraId="5DB1D51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maxNrofPUSCH-PathlossReferenceRSs-1-r16 </w:t>
      </w:r>
      <w:r w:rsidRPr="00740BCD">
        <w:rPr>
          <w:color w:val="993366"/>
        </w:rPr>
        <w:t>INTEGER</w:t>
      </w:r>
      <w:r w:rsidRPr="00740BCD">
        <w:t xml:space="preserve"> ::= 63      </w:t>
      </w:r>
      <w:r w:rsidRPr="00740BCD">
        <w:rPr>
          <w:color w:val="808080"/>
        </w:rPr>
        <w:t>-- Maximum number of RSs used as pathloss reference for PUSCH power control</w:t>
      </w:r>
    </w:p>
    <w:p w14:paraId="0A496F9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                                                            </w:t>
      </w:r>
      <w:r w:rsidRPr="00740BCD">
        <w:rPr>
          <w:color w:val="808080"/>
        </w:rPr>
        <w:t>-- extended minus 1</w:t>
      </w:r>
    </w:p>
    <w:p w14:paraId="3E49995D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maxNrofPUSCH-PathlossReferenceRSsDiff-r16  </w:t>
      </w:r>
      <w:r w:rsidRPr="00740BCD">
        <w:rPr>
          <w:color w:val="993366"/>
        </w:rPr>
        <w:t>INTEGER</w:t>
      </w:r>
      <w:r w:rsidRPr="00740BCD">
        <w:t xml:space="preserve"> ::= 60   </w:t>
      </w:r>
      <w:r w:rsidRPr="00740BCD">
        <w:rPr>
          <w:color w:val="808080"/>
        </w:rPr>
        <w:t>-- Difference between maxNrofPUSCH-PathlossReferenceRSs-r16 and</w:t>
      </w:r>
    </w:p>
    <w:p w14:paraId="288D6B83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                                                            </w:t>
      </w:r>
      <w:r w:rsidRPr="00740BCD">
        <w:rPr>
          <w:color w:val="808080"/>
        </w:rPr>
        <w:t>-- maxNrofPUSCH-PathlossReferenceRSs</w:t>
      </w:r>
    </w:p>
    <w:p w14:paraId="54625B8D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maxNrofNAICS-Entries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supported NAICS capability set</w:t>
      </w:r>
    </w:p>
    <w:p w14:paraId="5C5F1DB1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maxBands                                </w:t>
      </w:r>
      <w:r w:rsidRPr="00740BCD">
        <w:rPr>
          <w:color w:val="993366"/>
        </w:rPr>
        <w:t>INTEGER</w:t>
      </w:r>
      <w:r w:rsidRPr="00740BCD">
        <w:t xml:space="preserve"> ::= 1024    </w:t>
      </w:r>
      <w:r w:rsidRPr="00740BCD">
        <w:rPr>
          <w:color w:val="808080"/>
        </w:rPr>
        <w:t>-- Maximum number of supported bands in UE capability.</w:t>
      </w:r>
    </w:p>
    <w:p w14:paraId="4802F79A" w14:textId="77777777" w:rsidR="005E5658" w:rsidRPr="00740BCD" w:rsidRDefault="005E5658" w:rsidP="005E5658">
      <w:pPr>
        <w:pStyle w:val="PL"/>
      </w:pPr>
      <w:r w:rsidRPr="00740BCD">
        <w:t xml:space="preserve">maxBandsMRDC                            </w:t>
      </w:r>
      <w:r w:rsidRPr="00740BCD">
        <w:rPr>
          <w:color w:val="993366"/>
        </w:rPr>
        <w:t>INTEGER</w:t>
      </w:r>
      <w:r w:rsidRPr="00740BCD">
        <w:t xml:space="preserve"> ::= 1280</w:t>
      </w:r>
    </w:p>
    <w:p w14:paraId="34E1A2CB" w14:textId="77777777" w:rsidR="005E5658" w:rsidRPr="00740BCD" w:rsidRDefault="005E5658" w:rsidP="005E5658">
      <w:pPr>
        <w:pStyle w:val="PL"/>
      </w:pPr>
      <w:r w:rsidRPr="00740BCD">
        <w:t xml:space="preserve">maxBandsEUTRA                           </w:t>
      </w:r>
      <w:r w:rsidRPr="00740BCD">
        <w:rPr>
          <w:color w:val="993366"/>
        </w:rPr>
        <w:t>INTEGER</w:t>
      </w:r>
      <w:r w:rsidRPr="00740BCD">
        <w:t xml:space="preserve"> ::= 256</w:t>
      </w:r>
    </w:p>
    <w:p w14:paraId="4F2F0309" w14:textId="77777777" w:rsidR="005E5658" w:rsidRPr="00740BCD" w:rsidRDefault="005E5658" w:rsidP="005E5658">
      <w:pPr>
        <w:pStyle w:val="PL"/>
      </w:pPr>
      <w:r w:rsidRPr="00740BCD">
        <w:t xml:space="preserve">maxCellReport                           </w:t>
      </w:r>
      <w:r w:rsidRPr="00740BCD">
        <w:rPr>
          <w:color w:val="993366"/>
        </w:rPr>
        <w:t>INTEGER</w:t>
      </w:r>
      <w:r w:rsidRPr="00740BCD">
        <w:t xml:space="preserve"> ::= 8</w:t>
      </w:r>
    </w:p>
    <w:p w14:paraId="5994607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maxDRB                                  </w:t>
      </w:r>
      <w:r w:rsidRPr="00740BCD">
        <w:rPr>
          <w:color w:val="993366"/>
        </w:rPr>
        <w:t>INTEGER</w:t>
      </w:r>
      <w:r w:rsidRPr="00740BCD">
        <w:t xml:space="preserve"> ::= 29      </w:t>
      </w:r>
      <w:r w:rsidRPr="00740BCD">
        <w:rPr>
          <w:color w:val="808080"/>
        </w:rPr>
        <w:t>-- Maximum number of DRBs (that can be added in DRB-ToAddModList).</w:t>
      </w:r>
    </w:p>
    <w:p w14:paraId="2C447F4E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maxFreq            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 number of frequencies.</w:t>
      </w:r>
    </w:p>
    <w:p w14:paraId="5AD4AC4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rPr>
          <w:rFonts w:eastAsiaTheme="minorEastAsia"/>
        </w:rPr>
        <w:t>maxFreqLayers</w:t>
      </w:r>
      <w:r w:rsidRPr="00740BCD">
        <w:t xml:space="preserve">                           </w:t>
      </w:r>
      <w:r w:rsidRPr="00740BCD">
        <w:rPr>
          <w:rFonts w:eastAsiaTheme="minorEastAsia"/>
          <w:color w:val="993366"/>
        </w:rPr>
        <w:t>INTEGER</w:t>
      </w:r>
      <w:r w:rsidRPr="00740BCD">
        <w:rPr>
          <w:rFonts w:eastAsiaTheme="minorEastAsia"/>
        </w:rPr>
        <w:t xml:space="preserve"> ::= 4</w:t>
      </w:r>
      <w:r w:rsidRPr="00740BCD">
        <w:t xml:space="preserve">       </w:t>
      </w:r>
      <w:r w:rsidRPr="00740BCD">
        <w:rPr>
          <w:color w:val="808080"/>
        </w:rPr>
        <w:t>-- Max number of frequency layers.</w:t>
      </w:r>
    </w:p>
    <w:p w14:paraId="2BE1EA93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maxFreqIDC-r16                          </w:t>
      </w:r>
      <w:r w:rsidRPr="00740BCD">
        <w:rPr>
          <w:color w:val="993366"/>
        </w:rPr>
        <w:t>INTEGER</w:t>
      </w:r>
      <w:r w:rsidRPr="00740BCD">
        <w:t xml:space="preserve"> ::= 128     </w:t>
      </w:r>
      <w:r w:rsidRPr="00740BCD">
        <w:rPr>
          <w:color w:val="808080"/>
        </w:rPr>
        <w:t>-- Max number of frequencies for IDC indication.</w:t>
      </w:r>
    </w:p>
    <w:p w14:paraId="14F0C785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maxCombIDC-r16                          </w:t>
      </w:r>
      <w:r w:rsidRPr="00740BCD">
        <w:rPr>
          <w:color w:val="993366"/>
        </w:rPr>
        <w:t>INTEGER</w:t>
      </w:r>
      <w:r w:rsidRPr="00740BCD">
        <w:t xml:space="preserve"> ::= 128     </w:t>
      </w:r>
      <w:r w:rsidRPr="00740BCD">
        <w:rPr>
          <w:color w:val="808080"/>
        </w:rPr>
        <w:t>-- Max number of reported UL CA for IDC indication.</w:t>
      </w:r>
    </w:p>
    <w:p w14:paraId="7423030B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maxFreqIDC-MRDC                         </w:t>
      </w:r>
      <w:r w:rsidRPr="00740BCD">
        <w:rPr>
          <w:color w:val="993366"/>
        </w:rPr>
        <w:t>INTEGER</w:t>
      </w:r>
      <w:r w:rsidRPr="00740BCD">
        <w:t xml:space="preserve"> ::= 32      </w:t>
      </w:r>
      <w:r w:rsidRPr="00740BCD">
        <w:rPr>
          <w:color w:val="808080"/>
        </w:rPr>
        <w:t>-- Maximum number of candidate NR frequencies for MR-DC IDC indication</w:t>
      </w:r>
    </w:p>
    <w:p w14:paraId="7E38B301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maxNrofCandidateBeams     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 number of PRACH-ResourceDedicatedBFR in BFR config.</w:t>
      </w:r>
    </w:p>
    <w:p w14:paraId="603830D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maxNrofCandidateBeams-r16    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 number of candidate beam resources in BFR config.</w:t>
      </w:r>
    </w:p>
    <w:p w14:paraId="66B75FBB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maxNrofCandidateBeamsExt-r16            </w:t>
      </w:r>
      <w:r w:rsidRPr="00740BCD">
        <w:rPr>
          <w:color w:val="993366"/>
        </w:rPr>
        <w:t>INTEGER</w:t>
      </w:r>
      <w:r w:rsidRPr="00740BCD">
        <w:t xml:space="preserve"> ::= 48      </w:t>
      </w:r>
      <w:r w:rsidRPr="00740BCD">
        <w:rPr>
          <w:color w:val="808080"/>
        </w:rPr>
        <w:t>-- Max number of PRACH-ResourceDedicatedBFR in the CandidateBeamRSListExt</w:t>
      </w:r>
    </w:p>
    <w:p w14:paraId="23E073C9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maxNrofPCIsPerSMTC           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PCIs per SMTC.</w:t>
      </w:r>
    </w:p>
    <w:p w14:paraId="74C69A3E" w14:textId="77777777" w:rsidR="005E5658" w:rsidRPr="00740BCD" w:rsidRDefault="005E5658" w:rsidP="005E5658">
      <w:pPr>
        <w:pStyle w:val="PL"/>
      </w:pPr>
      <w:r w:rsidRPr="00740BCD">
        <w:t xml:space="preserve">maxNrofQFIs                             </w:t>
      </w:r>
      <w:r w:rsidRPr="00740BCD">
        <w:rPr>
          <w:color w:val="993366"/>
        </w:rPr>
        <w:t>INTEGER</w:t>
      </w:r>
      <w:r w:rsidRPr="00740BCD">
        <w:t xml:space="preserve"> ::= 64</w:t>
      </w:r>
    </w:p>
    <w:p w14:paraId="02182D85" w14:textId="77777777" w:rsidR="005E5658" w:rsidRPr="00740BCD" w:rsidRDefault="005E5658" w:rsidP="005E5658">
      <w:pPr>
        <w:pStyle w:val="PL"/>
      </w:pPr>
      <w:r w:rsidRPr="00740BCD">
        <w:t xml:space="preserve">maxNrofResourceAvailabilityPerCombination-r16 </w:t>
      </w:r>
      <w:r w:rsidRPr="00740BCD">
        <w:rPr>
          <w:color w:val="993366"/>
        </w:rPr>
        <w:t>INTEGER</w:t>
      </w:r>
      <w:r w:rsidRPr="00740BCD">
        <w:t xml:space="preserve"> ::= 256</w:t>
      </w:r>
    </w:p>
    <w:p w14:paraId="7496F77E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maxNrOfSemiPersistentPUSCH-Triggers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triggers for semi persistent reporting on PUSCH</w:t>
      </w:r>
    </w:p>
    <w:p w14:paraId="5EA1951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maxNrofSR-Resources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SR resources per BWP in a cell.</w:t>
      </w:r>
    </w:p>
    <w:p w14:paraId="77E23925" w14:textId="77777777" w:rsidR="005E5658" w:rsidRPr="00740BCD" w:rsidRDefault="005E5658" w:rsidP="005E5658">
      <w:pPr>
        <w:pStyle w:val="PL"/>
      </w:pPr>
      <w:r w:rsidRPr="00740BCD">
        <w:t xml:space="preserve">maxNrofSlotFormatsPerCombination        </w:t>
      </w:r>
      <w:r w:rsidRPr="00740BCD">
        <w:rPr>
          <w:color w:val="993366"/>
        </w:rPr>
        <w:t>INTEGER</w:t>
      </w:r>
      <w:r w:rsidRPr="00740BCD">
        <w:t xml:space="preserve"> ::= 256</w:t>
      </w:r>
    </w:p>
    <w:p w14:paraId="3CB748D0" w14:textId="77777777" w:rsidR="005E5658" w:rsidRPr="00740BCD" w:rsidRDefault="005E5658" w:rsidP="005E5658">
      <w:pPr>
        <w:pStyle w:val="PL"/>
      </w:pPr>
      <w:r w:rsidRPr="00740BCD">
        <w:t xml:space="preserve">maxNrofSpatialRelationInfos             </w:t>
      </w:r>
      <w:r w:rsidRPr="00740BCD">
        <w:rPr>
          <w:color w:val="993366"/>
        </w:rPr>
        <w:t>INTEGER</w:t>
      </w:r>
      <w:r w:rsidRPr="00740BCD">
        <w:t xml:space="preserve"> ::= 8</w:t>
      </w:r>
    </w:p>
    <w:p w14:paraId="5E711D84" w14:textId="77777777" w:rsidR="005E5658" w:rsidRPr="00740BCD" w:rsidRDefault="005E5658" w:rsidP="005E5658">
      <w:pPr>
        <w:pStyle w:val="PL"/>
      </w:pPr>
      <w:r w:rsidRPr="00740BCD">
        <w:t xml:space="preserve">maxNrofSpatialRelationInfos-plus-1      </w:t>
      </w:r>
      <w:r w:rsidRPr="00740BCD">
        <w:rPr>
          <w:color w:val="993366"/>
        </w:rPr>
        <w:t>INTEGER</w:t>
      </w:r>
      <w:r w:rsidRPr="00740BCD">
        <w:t xml:space="preserve"> ::= 9</w:t>
      </w:r>
    </w:p>
    <w:p w14:paraId="34863582" w14:textId="77777777" w:rsidR="005E5658" w:rsidRPr="00740BCD" w:rsidRDefault="005E5658" w:rsidP="005E5658">
      <w:pPr>
        <w:pStyle w:val="PL"/>
      </w:pPr>
      <w:r w:rsidRPr="00740BCD">
        <w:t xml:space="preserve">maxNrofSpatialRelationInfos-r16         </w:t>
      </w:r>
      <w:r w:rsidRPr="00740BCD">
        <w:rPr>
          <w:color w:val="993366"/>
        </w:rPr>
        <w:t>INTEGER</w:t>
      </w:r>
      <w:r w:rsidRPr="00740BCD">
        <w:t xml:space="preserve"> ::= 64</w:t>
      </w:r>
    </w:p>
    <w:p w14:paraId="1BBF8CED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maxNrofSpatialRelationInfosDiff-r16     </w:t>
      </w:r>
      <w:r w:rsidRPr="00740BCD">
        <w:rPr>
          <w:color w:val="993366"/>
        </w:rPr>
        <w:t>INTEGER</w:t>
      </w:r>
      <w:r w:rsidRPr="00740BCD">
        <w:t xml:space="preserve"> ::= 56      </w:t>
      </w:r>
      <w:r w:rsidRPr="00740BCD">
        <w:rPr>
          <w:color w:val="808080"/>
        </w:rPr>
        <w:t>-- Difference between maxNrofSpatialRelationInfos-r16 and maxNrofSpatialRelationInfos</w:t>
      </w:r>
    </w:p>
    <w:p w14:paraId="1E8E2BA1" w14:textId="77777777" w:rsidR="005E5658" w:rsidRPr="00740BCD" w:rsidRDefault="005E5658" w:rsidP="005E5658">
      <w:pPr>
        <w:pStyle w:val="PL"/>
      </w:pPr>
      <w:r w:rsidRPr="00740BCD">
        <w:t xml:space="preserve">maxNrofIndexesToReport                  </w:t>
      </w:r>
      <w:r w:rsidRPr="00740BCD">
        <w:rPr>
          <w:color w:val="993366"/>
        </w:rPr>
        <w:t>INTEGER</w:t>
      </w:r>
      <w:r w:rsidRPr="00740BCD">
        <w:t xml:space="preserve"> ::= 32</w:t>
      </w:r>
    </w:p>
    <w:p w14:paraId="4F2C768F" w14:textId="77777777" w:rsidR="005E5658" w:rsidRPr="00740BCD" w:rsidRDefault="005E5658" w:rsidP="005E5658">
      <w:pPr>
        <w:pStyle w:val="PL"/>
      </w:pPr>
      <w:r w:rsidRPr="00740BCD">
        <w:t xml:space="preserve">maxNrofIndexesToReport2                 </w:t>
      </w:r>
      <w:r w:rsidRPr="00740BCD">
        <w:rPr>
          <w:color w:val="993366"/>
        </w:rPr>
        <w:t>INTEGER</w:t>
      </w:r>
      <w:r w:rsidRPr="00740BCD">
        <w:t xml:space="preserve"> ::= 64</w:t>
      </w:r>
    </w:p>
    <w:p w14:paraId="77CD3931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maxNrofSSBs-r16              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SSB resources in a resource set.</w:t>
      </w:r>
    </w:p>
    <w:p w14:paraId="1718069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maxNrofSSBs-1                           </w:t>
      </w:r>
      <w:r w:rsidRPr="00740BCD">
        <w:rPr>
          <w:color w:val="993366"/>
        </w:rPr>
        <w:t>INTEGER</w:t>
      </w:r>
      <w:r w:rsidRPr="00740BCD">
        <w:t xml:space="preserve"> ::= 63      </w:t>
      </w:r>
      <w:r w:rsidRPr="00740BCD">
        <w:rPr>
          <w:color w:val="808080"/>
        </w:rPr>
        <w:t>-- Maximum number of SSB resources in a resource set minus 1.</w:t>
      </w:r>
    </w:p>
    <w:p w14:paraId="0FC07C3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maxNrofS-NSSAI     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S-NSSAI.</w:t>
      </w:r>
    </w:p>
    <w:p w14:paraId="666ACCEE" w14:textId="77777777" w:rsidR="005E5658" w:rsidRPr="00740BCD" w:rsidRDefault="005E5658" w:rsidP="005E5658">
      <w:pPr>
        <w:pStyle w:val="PL"/>
      </w:pPr>
      <w:r w:rsidRPr="00740BCD">
        <w:t xml:space="preserve">maxNrofTCI-StatesPDCCH                  </w:t>
      </w:r>
      <w:r w:rsidRPr="00740BCD">
        <w:rPr>
          <w:color w:val="993366"/>
        </w:rPr>
        <w:t>INTEGER</w:t>
      </w:r>
      <w:r w:rsidRPr="00740BCD">
        <w:t xml:space="preserve"> ::= 64</w:t>
      </w:r>
    </w:p>
    <w:p w14:paraId="2A44BD13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maxNrofTCI-States                       </w:t>
      </w:r>
      <w:r w:rsidRPr="00740BCD">
        <w:rPr>
          <w:color w:val="993366"/>
        </w:rPr>
        <w:t>INTEGER</w:t>
      </w:r>
      <w:r w:rsidRPr="00740BCD">
        <w:t xml:space="preserve"> ::= 128     </w:t>
      </w:r>
      <w:r w:rsidRPr="00740BCD">
        <w:rPr>
          <w:color w:val="808080"/>
        </w:rPr>
        <w:t>-- Maximum number of TCI states.</w:t>
      </w:r>
    </w:p>
    <w:p w14:paraId="2A1649F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maxNrofTCI-States-1                     </w:t>
      </w:r>
      <w:r w:rsidRPr="00740BCD">
        <w:rPr>
          <w:color w:val="993366"/>
        </w:rPr>
        <w:t>INTEGER</w:t>
      </w:r>
      <w:r w:rsidRPr="00740BCD">
        <w:t xml:space="preserve"> ::= 127     </w:t>
      </w:r>
      <w:r w:rsidRPr="00740BCD">
        <w:rPr>
          <w:color w:val="808080"/>
        </w:rPr>
        <w:t>-- Maximum number of TCI states minus 1.</w:t>
      </w:r>
    </w:p>
    <w:p w14:paraId="34211859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maxULTCI-r17                 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TCI states.</w:t>
      </w:r>
    </w:p>
    <w:p w14:paraId="74AFD2F7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maxULTCI-1-r17                          </w:t>
      </w:r>
      <w:r w:rsidRPr="00740BCD">
        <w:rPr>
          <w:color w:val="993366"/>
        </w:rPr>
        <w:t>INTEGER</w:t>
      </w:r>
      <w:r w:rsidRPr="00740BCD">
        <w:t xml:space="preserve"> ::= 63      </w:t>
      </w:r>
      <w:r w:rsidRPr="00740BCD">
        <w:rPr>
          <w:color w:val="808080"/>
        </w:rPr>
        <w:t>-- Maximum number of TCI states minus 1.</w:t>
      </w:r>
    </w:p>
    <w:p w14:paraId="183D3642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maxNrofAdditionalPCI-r17                </w:t>
      </w:r>
      <w:r w:rsidRPr="00740BCD">
        <w:rPr>
          <w:color w:val="993366"/>
        </w:rPr>
        <w:t>INTEGER</w:t>
      </w:r>
      <w:r w:rsidRPr="00740BCD">
        <w:t xml:space="preserve"> ::= 7       </w:t>
      </w:r>
      <w:r w:rsidRPr="00740BCD">
        <w:rPr>
          <w:color w:val="808080"/>
        </w:rPr>
        <w:t>-- Maximum number of additional PCI</w:t>
      </w:r>
    </w:p>
    <w:p w14:paraId="7F57446F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maxNrofAdditionalPCI-1-r17              </w:t>
      </w:r>
      <w:r w:rsidRPr="00740BCD">
        <w:rPr>
          <w:color w:val="993366"/>
        </w:rPr>
        <w:t>INTEGER</w:t>
      </w:r>
      <w:r w:rsidRPr="00740BCD">
        <w:t xml:space="preserve"> ::= 6       </w:t>
      </w:r>
      <w:r w:rsidRPr="00740BCD">
        <w:rPr>
          <w:color w:val="808080"/>
        </w:rPr>
        <w:t>-- Maximum number of additional PCI minus 1.</w:t>
      </w:r>
    </w:p>
    <w:p w14:paraId="51E95AF2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maxMPE-Resources-r17         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pooled MPE resources</w:t>
      </w:r>
    </w:p>
    <w:p w14:paraId="0052E33D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maxNrofUL-Allocations     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PUSCH time domain resource allocations.</w:t>
      </w:r>
    </w:p>
    <w:p w14:paraId="06E44F2A" w14:textId="77777777" w:rsidR="005E5658" w:rsidRPr="00740BCD" w:rsidRDefault="005E5658" w:rsidP="005E5658">
      <w:pPr>
        <w:pStyle w:val="PL"/>
      </w:pPr>
      <w:r w:rsidRPr="00740BCD">
        <w:t xml:space="preserve">maxQFI                                  </w:t>
      </w:r>
      <w:r w:rsidRPr="00740BCD">
        <w:rPr>
          <w:color w:val="993366"/>
        </w:rPr>
        <w:t>INTEGER</w:t>
      </w:r>
      <w:r w:rsidRPr="00740BCD">
        <w:t xml:space="preserve"> ::= 63</w:t>
      </w:r>
    </w:p>
    <w:p w14:paraId="7FBDB3FB" w14:textId="77777777" w:rsidR="005E5658" w:rsidRPr="00740BCD" w:rsidRDefault="005E5658" w:rsidP="005E5658">
      <w:pPr>
        <w:pStyle w:val="PL"/>
      </w:pPr>
      <w:r w:rsidRPr="00740BCD">
        <w:t xml:space="preserve">maxRA-CSIRS-Resources                   </w:t>
      </w:r>
      <w:r w:rsidRPr="00740BCD">
        <w:rPr>
          <w:color w:val="993366"/>
        </w:rPr>
        <w:t>INTEGER</w:t>
      </w:r>
      <w:r w:rsidRPr="00740BCD">
        <w:t xml:space="preserve"> ::= 96</w:t>
      </w:r>
    </w:p>
    <w:p w14:paraId="2BAE9578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maxRA-OccasionsPerCSIRS      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RA occasions for one CSI-RS</w:t>
      </w:r>
    </w:p>
    <w:p w14:paraId="63A8D982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maxRA-Occasions-1                       </w:t>
      </w:r>
      <w:r w:rsidRPr="00740BCD">
        <w:rPr>
          <w:color w:val="993366"/>
        </w:rPr>
        <w:t>INTEGER</w:t>
      </w:r>
      <w:r w:rsidRPr="00740BCD">
        <w:t xml:space="preserve"> ::= 511     </w:t>
      </w:r>
      <w:r w:rsidRPr="00740BCD">
        <w:rPr>
          <w:color w:val="808080"/>
        </w:rPr>
        <w:t>-- Maximum number of RA occasions in the system</w:t>
      </w:r>
    </w:p>
    <w:p w14:paraId="5FAD43EA" w14:textId="77777777" w:rsidR="005E5658" w:rsidRPr="00740BCD" w:rsidRDefault="005E5658" w:rsidP="005E5658">
      <w:pPr>
        <w:pStyle w:val="PL"/>
      </w:pPr>
      <w:r w:rsidRPr="00740BCD">
        <w:t xml:space="preserve">maxRA-SSB-Resources                     </w:t>
      </w:r>
      <w:r w:rsidRPr="00740BCD">
        <w:rPr>
          <w:color w:val="993366"/>
        </w:rPr>
        <w:t>INTEGER</w:t>
      </w:r>
      <w:r w:rsidRPr="00740BCD">
        <w:t xml:space="preserve"> ::= 64</w:t>
      </w:r>
    </w:p>
    <w:p w14:paraId="1513533C" w14:textId="77777777" w:rsidR="005E5658" w:rsidRPr="00740BCD" w:rsidRDefault="005E5658" w:rsidP="005E5658">
      <w:pPr>
        <w:pStyle w:val="PL"/>
      </w:pPr>
      <w:r w:rsidRPr="00740BCD">
        <w:t xml:space="preserve">maxSCSs                                 </w:t>
      </w:r>
      <w:r w:rsidRPr="00740BCD">
        <w:rPr>
          <w:color w:val="993366"/>
        </w:rPr>
        <w:t>INTEGER</w:t>
      </w:r>
      <w:r w:rsidRPr="00740BCD">
        <w:t xml:space="preserve"> ::= 5</w:t>
      </w:r>
    </w:p>
    <w:p w14:paraId="216CD581" w14:textId="77777777" w:rsidR="005E5658" w:rsidRPr="00740BCD" w:rsidRDefault="005E5658" w:rsidP="005E5658">
      <w:pPr>
        <w:pStyle w:val="PL"/>
      </w:pPr>
      <w:r w:rsidRPr="00740BCD">
        <w:t xml:space="preserve">maxSecondaryCellGroups                  </w:t>
      </w:r>
      <w:r w:rsidRPr="00740BCD">
        <w:rPr>
          <w:color w:val="993366"/>
        </w:rPr>
        <w:t>INTEGER</w:t>
      </w:r>
      <w:r w:rsidRPr="00740BCD">
        <w:t xml:space="preserve"> ::= 3</w:t>
      </w:r>
    </w:p>
    <w:p w14:paraId="67476BE2" w14:textId="77777777" w:rsidR="005E5658" w:rsidRPr="00740BCD" w:rsidRDefault="005E5658" w:rsidP="005E5658">
      <w:pPr>
        <w:pStyle w:val="PL"/>
      </w:pPr>
      <w:r w:rsidRPr="00740BCD">
        <w:t xml:space="preserve">maxNrofServingCellsEUTRA                </w:t>
      </w:r>
      <w:r w:rsidRPr="00740BCD">
        <w:rPr>
          <w:color w:val="993366"/>
        </w:rPr>
        <w:t>INTEGER</w:t>
      </w:r>
      <w:r w:rsidRPr="00740BCD">
        <w:t xml:space="preserve"> ::= 32</w:t>
      </w:r>
    </w:p>
    <w:p w14:paraId="3A02BBE2" w14:textId="77777777" w:rsidR="005E5658" w:rsidRPr="00740BCD" w:rsidRDefault="005E5658" w:rsidP="005E5658">
      <w:pPr>
        <w:pStyle w:val="PL"/>
      </w:pPr>
      <w:r w:rsidRPr="00740BCD">
        <w:lastRenderedPageBreak/>
        <w:t xml:space="preserve">maxMBSFN-Allocations                    </w:t>
      </w:r>
      <w:r w:rsidRPr="00740BCD">
        <w:rPr>
          <w:color w:val="993366"/>
        </w:rPr>
        <w:t>INTEGER</w:t>
      </w:r>
      <w:r w:rsidRPr="00740BCD">
        <w:t xml:space="preserve"> ::= 8</w:t>
      </w:r>
    </w:p>
    <w:p w14:paraId="15EE8D78" w14:textId="77777777" w:rsidR="005E5658" w:rsidRPr="00740BCD" w:rsidRDefault="005E5658" w:rsidP="005E5658">
      <w:pPr>
        <w:pStyle w:val="PL"/>
      </w:pPr>
      <w:r w:rsidRPr="00740BCD">
        <w:t xml:space="preserve">maxNrofMultiBands                       </w:t>
      </w:r>
      <w:r w:rsidRPr="00740BCD">
        <w:rPr>
          <w:color w:val="993366"/>
        </w:rPr>
        <w:t>INTEGER</w:t>
      </w:r>
      <w:r w:rsidRPr="00740BCD">
        <w:t xml:space="preserve"> ::= 8</w:t>
      </w:r>
    </w:p>
    <w:p w14:paraId="7BB5E931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maxCellSFTD                             </w:t>
      </w:r>
      <w:r w:rsidRPr="00740BCD">
        <w:rPr>
          <w:color w:val="993366"/>
        </w:rPr>
        <w:t>INTEGER</w:t>
      </w:r>
      <w:r w:rsidRPr="00740BCD">
        <w:t xml:space="preserve"> ::= 3       </w:t>
      </w:r>
      <w:r w:rsidRPr="00740BCD">
        <w:rPr>
          <w:color w:val="808080"/>
        </w:rPr>
        <w:t>-- Maximum number of cells for SFTD reporting</w:t>
      </w:r>
    </w:p>
    <w:p w14:paraId="0CBFEA46" w14:textId="77777777" w:rsidR="005E5658" w:rsidRPr="00740BCD" w:rsidRDefault="005E5658" w:rsidP="005E5658">
      <w:pPr>
        <w:pStyle w:val="PL"/>
      </w:pPr>
      <w:r w:rsidRPr="00740BCD">
        <w:t xml:space="preserve">maxReportConfigId                       </w:t>
      </w:r>
      <w:r w:rsidRPr="00740BCD">
        <w:rPr>
          <w:color w:val="993366"/>
        </w:rPr>
        <w:t>INTEGER</w:t>
      </w:r>
      <w:r w:rsidRPr="00740BCD">
        <w:t xml:space="preserve"> ::= 64</w:t>
      </w:r>
    </w:p>
    <w:p w14:paraId="398B4171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maxNrofCodebooks          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codebooks supported by the UE</w:t>
      </w:r>
    </w:p>
    <w:p w14:paraId="2E5A66DE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maxNrofCSI-RS-ResourcesExt-r16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codebook resources supported by the UE for eType2/Codebook combo</w:t>
      </w:r>
    </w:p>
    <w:p w14:paraId="5D290BD1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maxNrofCSI-RS-ResourcesExt-r17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codebook resources for fetype2Rank1 and fetype2Rank2</w:t>
      </w:r>
    </w:p>
    <w:p w14:paraId="0AB74179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maxNrofCSI-RS-Resources                 </w:t>
      </w:r>
      <w:r w:rsidRPr="00740BCD">
        <w:rPr>
          <w:color w:val="993366"/>
        </w:rPr>
        <w:t>INTEGER</w:t>
      </w:r>
      <w:r w:rsidRPr="00740BCD">
        <w:t xml:space="preserve"> ::= 7       </w:t>
      </w:r>
      <w:r w:rsidRPr="00740BCD">
        <w:rPr>
          <w:color w:val="808080"/>
        </w:rPr>
        <w:t>-- Maximum number of codebook resources supported by the UE</w:t>
      </w:r>
    </w:p>
    <w:p w14:paraId="33576BB1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rPr>
          <w:rFonts w:eastAsiaTheme="minorEastAsia"/>
        </w:rPr>
        <w:t>maxNrofCSI-RS-ResourcesAlt-r16</w:t>
      </w:r>
      <w:r w:rsidRPr="00740BCD">
        <w:t xml:space="preserve">          </w:t>
      </w:r>
      <w:r w:rsidRPr="00740BCD">
        <w:rPr>
          <w:rFonts w:eastAsiaTheme="minorEastAsia"/>
          <w:color w:val="993366"/>
        </w:rPr>
        <w:t>INTEGER</w:t>
      </w:r>
      <w:r w:rsidRPr="00740BCD">
        <w:rPr>
          <w:rFonts w:eastAsiaTheme="minorEastAsia"/>
        </w:rPr>
        <w:t xml:space="preserve"> ::= 512</w:t>
      </w:r>
      <w:r w:rsidRPr="00740BCD">
        <w:t xml:space="preserve">     </w:t>
      </w:r>
      <w:r w:rsidRPr="00740BCD">
        <w:rPr>
          <w:rFonts w:eastAsiaTheme="minorEastAsia"/>
          <w:color w:val="808080"/>
        </w:rPr>
        <w:t>-- Maximum number of alternative codebook resources supported by the UE</w:t>
      </w:r>
    </w:p>
    <w:p w14:paraId="3BCB29A3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rPr>
          <w:rFonts w:eastAsiaTheme="minorEastAsia"/>
        </w:rPr>
        <w:t>maxNrofCSI-RS-ResourcesAlt-1-r16</w:t>
      </w:r>
      <w:r w:rsidRPr="00740BCD">
        <w:t xml:space="preserve">        </w:t>
      </w:r>
      <w:r w:rsidRPr="00740BCD">
        <w:rPr>
          <w:rFonts w:eastAsiaTheme="minorEastAsia"/>
          <w:color w:val="993366"/>
        </w:rPr>
        <w:t>INTEGER</w:t>
      </w:r>
      <w:r w:rsidRPr="00740BCD">
        <w:rPr>
          <w:rFonts w:eastAsiaTheme="minorEastAsia"/>
        </w:rPr>
        <w:t xml:space="preserve"> ::= 511</w:t>
      </w:r>
      <w:r w:rsidRPr="00740BCD">
        <w:t xml:space="preserve">     </w:t>
      </w:r>
      <w:r w:rsidRPr="00740BCD">
        <w:rPr>
          <w:rFonts w:eastAsiaTheme="minorEastAsia"/>
          <w:color w:val="808080"/>
        </w:rPr>
        <w:t>-- Maximum number of alternative codebook resources supported by the UE minus 1</w:t>
      </w:r>
    </w:p>
    <w:p w14:paraId="7C091EDD" w14:textId="77777777" w:rsidR="005E5658" w:rsidRPr="00740BCD" w:rsidRDefault="005E5658" w:rsidP="005E5658">
      <w:pPr>
        <w:pStyle w:val="PL"/>
      </w:pPr>
      <w:r w:rsidRPr="00740BCD">
        <w:t xml:space="preserve">maxNrofSRI-PUSCH-Mappings               </w:t>
      </w:r>
      <w:r w:rsidRPr="00740BCD">
        <w:rPr>
          <w:color w:val="993366"/>
        </w:rPr>
        <w:t>INTEGER</w:t>
      </w:r>
      <w:r w:rsidRPr="00740BCD">
        <w:t xml:space="preserve"> ::= 16</w:t>
      </w:r>
    </w:p>
    <w:p w14:paraId="04F1FD86" w14:textId="77777777" w:rsidR="005E5658" w:rsidRPr="00740BCD" w:rsidRDefault="005E5658" w:rsidP="005E5658">
      <w:pPr>
        <w:pStyle w:val="PL"/>
      </w:pPr>
      <w:r w:rsidRPr="00740BCD">
        <w:t xml:space="preserve">maxNrofSRI-PUSCH-Mappings-1             </w:t>
      </w:r>
      <w:r w:rsidRPr="00740BCD">
        <w:rPr>
          <w:color w:val="993366"/>
        </w:rPr>
        <w:t>INTEGER</w:t>
      </w:r>
      <w:r w:rsidRPr="00740BCD">
        <w:t xml:space="preserve"> ::= 15</w:t>
      </w:r>
    </w:p>
    <w:p w14:paraId="5297AD42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maxSIB                                  </w:t>
      </w:r>
      <w:r w:rsidRPr="00740BCD">
        <w:rPr>
          <w:color w:val="993366"/>
        </w:rPr>
        <w:t>INTEGER</w:t>
      </w:r>
      <w:r w:rsidRPr="00740BCD">
        <w:t xml:space="preserve">::= 32       </w:t>
      </w:r>
      <w:r w:rsidRPr="00740BCD">
        <w:rPr>
          <w:color w:val="808080"/>
        </w:rPr>
        <w:t>-- Maximum number of SIBs</w:t>
      </w:r>
    </w:p>
    <w:p w14:paraId="1FDEA3EE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maxSI-Message                           </w:t>
      </w:r>
      <w:r w:rsidRPr="00740BCD">
        <w:rPr>
          <w:color w:val="993366"/>
        </w:rPr>
        <w:t>INTEGER</w:t>
      </w:r>
      <w:r w:rsidRPr="00740BCD">
        <w:t xml:space="preserve">::= 32       </w:t>
      </w:r>
      <w:r w:rsidRPr="00740BCD">
        <w:rPr>
          <w:color w:val="808080"/>
        </w:rPr>
        <w:t>-- Maximum number of SI messages</w:t>
      </w:r>
    </w:p>
    <w:p w14:paraId="3B43AAF7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maxSI-MessagePlus1-r17                  </w:t>
      </w:r>
      <w:r w:rsidRPr="00740BCD">
        <w:rPr>
          <w:color w:val="993366"/>
        </w:rPr>
        <w:t>INTEGER</w:t>
      </w:r>
      <w:r w:rsidRPr="00740BCD">
        <w:t xml:space="preserve">::= 33       </w:t>
      </w:r>
      <w:r w:rsidRPr="00740BCD">
        <w:rPr>
          <w:color w:val="808080"/>
        </w:rPr>
        <w:t>-- Maximum number of SI messages plus 1</w:t>
      </w:r>
    </w:p>
    <w:p w14:paraId="2E02A6D7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maxPO-perPF                             </w:t>
      </w:r>
      <w:r w:rsidRPr="00740BCD">
        <w:rPr>
          <w:color w:val="993366"/>
        </w:rPr>
        <w:t>INTEGER</w:t>
      </w:r>
      <w:r w:rsidRPr="00740BCD">
        <w:t xml:space="preserve"> ::= 4       </w:t>
      </w:r>
      <w:r w:rsidRPr="00740BCD">
        <w:rPr>
          <w:color w:val="808080"/>
        </w:rPr>
        <w:t>-- Maximum number of paging occasion per paging frame</w:t>
      </w:r>
    </w:p>
    <w:p w14:paraId="36C7492B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>maxP</w:t>
      </w:r>
      <w:r w:rsidRPr="00740BCD">
        <w:rPr>
          <w:rFonts w:eastAsia="等线"/>
        </w:rPr>
        <w:t>EI</w:t>
      </w:r>
      <w:r w:rsidRPr="00740BCD">
        <w:t xml:space="preserve">-perPF-r17                        </w:t>
      </w:r>
      <w:r w:rsidRPr="00740BCD">
        <w:rPr>
          <w:color w:val="993366"/>
        </w:rPr>
        <w:t>INTEGER</w:t>
      </w:r>
      <w:r w:rsidRPr="00740BCD">
        <w:t xml:space="preserve"> ::= 4       </w:t>
      </w:r>
      <w:r w:rsidRPr="00740BCD">
        <w:rPr>
          <w:color w:val="808080"/>
        </w:rPr>
        <w:t xml:space="preserve">-- Maximum number of </w:t>
      </w:r>
      <w:r w:rsidRPr="00740BCD">
        <w:rPr>
          <w:rFonts w:eastAsia="等线"/>
          <w:color w:val="808080"/>
        </w:rPr>
        <w:t>PEI</w:t>
      </w:r>
      <w:r w:rsidRPr="00740BCD">
        <w:rPr>
          <w:color w:val="808080"/>
        </w:rPr>
        <w:t xml:space="preserve"> occasion per paging frame</w:t>
      </w:r>
    </w:p>
    <w:p w14:paraId="164EBFE7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maxAccessCat-1                          </w:t>
      </w:r>
      <w:r w:rsidRPr="00740BCD">
        <w:rPr>
          <w:color w:val="993366"/>
        </w:rPr>
        <w:t>INTEGER</w:t>
      </w:r>
      <w:r w:rsidRPr="00740BCD">
        <w:t xml:space="preserve"> ::= 63      </w:t>
      </w:r>
      <w:r w:rsidRPr="00740BCD">
        <w:rPr>
          <w:color w:val="808080"/>
        </w:rPr>
        <w:t>-- Maximum number of Access Categories minus 1</w:t>
      </w:r>
    </w:p>
    <w:p w14:paraId="6624CD1E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maxBarringInfoSet  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access control parameter sets</w:t>
      </w:r>
    </w:p>
    <w:p w14:paraId="2CDDEDB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maxCellEUTRA       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E-UTRA cells in SIB list</w:t>
      </w:r>
    </w:p>
    <w:p w14:paraId="58F44118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maxEUTRA-Carrier   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E-UTRA carriers in SIB list</w:t>
      </w:r>
    </w:p>
    <w:p w14:paraId="2D720C7D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maxPLMNIdentities  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PLMN identities in RAN area configurations</w:t>
      </w:r>
    </w:p>
    <w:p w14:paraId="0B55D7ED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maxDownlinkFeatureSets                  </w:t>
      </w:r>
      <w:r w:rsidRPr="00740BCD">
        <w:rPr>
          <w:color w:val="993366"/>
        </w:rPr>
        <w:t>INTEGER</w:t>
      </w:r>
      <w:r w:rsidRPr="00740BCD">
        <w:t xml:space="preserve"> ::= 1024    </w:t>
      </w:r>
      <w:r w:rsidRPr="00740BCD">
        <w:rPr>
          <w:color w:val="808080"/>
        </w:rPr>
        <w:t>-- (for NR DL) Total number of FeatureSets (size of the pool)</w:t>
      </w:r>
    </w:p>
    <w:p w14:paraId="774961A2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maxUplinkFeatureSets                    </w:t>
      </w:r>
      <w:r w:rsidRPr="00740BCD">
        <w:rPr>
          <w:color w:val="993366"/>
        </w:rPr>
        <w:t>INTEGER</w:t>
      </w:r>
      <w:r w:rsidRPr="00740BCD">
        <w:t xml:space="preserve"> ::= 1024    </w:t>
      </w:r>
      <w:r w:rsidRPr="00740BCD">
        <w:rPr>
          <w:color w:val="808080"/>
        </w:rPr>
        <w:t>-- (for NR UL) Total number of FeatureSets (size of the pool)</w:t>
      </w:r>
    </w:p>
    <w:p w14:paraId="55336914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maxEUTRA-DL-FeatureSets                 </w:t>
      </w:r>
      <w:r w:rsidRPr="00740BCD">
        <w:rPr>
          <w:color w:val="993366"/>
        </w:rPr>
        <w:t>INTEGER</w:t>
      </w:r>
      <w:r w:rsidRPr="00740BCD">
        <w:t xml:space="preserve"> ::= 256     </w:t>
      </w:r>
      <w:r w:rsidRPr="00740BCD">
        <w:rPr>
          <w:color w:val="808080"/>
        </w:rPr>
        <w:t>-- (for E-UTRA) Total number of FeatureSets (size of the pool)</w:t>
      </w:r>
    </w:p>
    <w:p w14:paraId="30530D64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maxEUTRA-UL-FeatureSets                 </w:t>
      </w:r>
      <w:r w:rsidRPr="00740BCD">
        <w:rPr>
          <w:color w:val="993366"/>
        </w:rPr>
        <w:t>INTEGER</w:t>
      </w:r>
      <w:r w:rsidRPr="00740BCD">
        <w:t xml:space="preserve"> ::= 256     </w:t>
      </w:r>
      <w:r w:rsidRPr="00740BCD">
        <w:rPr>
          <w:color w:val="808080"/>
        </w:rPr>
        <w:t>-- (for E-UTRA) Total number of FeatureSets (size of the pool)</w:t>
      </w:r>
    </w:p>
    <w:p w14:paraId="7D358918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maxFeatureSetsPerBand                   </w:t>
      </w:r>
      <w:r w:rsidRPr="00740BCD">
        <w:rPr>
          <w:color w:val="993366"/>
        </w:rPr>
        <w:t>INTEGER</w:t>
      </w:r>
      <w:r w:rsidRPr="00740BCD">
        <w:t xml:space="preserve"> ::= 128     </w:t>
      </w:r>
      <w:r w:rsidRPr="00740BCD">
        <w:rPr>
          <w:color w:val="808080"/>
        </w:rPr>
        <w:t>-- (for NR) The number of feature sets associated with one band.</w:t>
      </w:r>
    </w:p>
    <w:p w14:paraId="09D960C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maxPerCC-FeatureSets                    </w:t>
      </w:r>
      <w:r w:rsidRPr="00740BCD">
        <w:rPr>
          <w:color w:val="993366"/>
        </w:rPr>
        <w:t>INTEGER</w:t>
      </w:r>
      <w:r w:rsidRPr="00740BCD">
        <w:t xml:space="preserve"> ::= 1024    </w:t>
      </w:r>
      <w:r w:rsidRPr="00740BCD">
        <w:rPr>
          <w:color w:val="808080"/>
        </w:rPr>
        <w:t>-- (for NR) Total number of CC-specific FeatureSets (size of the pool)</w:t>
      </w:r>
    </w:p>
    <w:p w14:paraId="7362339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maxFeatureSetCombinations               </w:t>
      </w:r>
      <w:r w:rsidRPr="00740BCD">
        <w:rPr>
          <w:color w:val="993366"/>
        </w:rPr>
        <w:t>INTEGER</w:t>
      </w:r>
      <w:r w:rsidRPr="00740BCD">
        <w:t xml:space="preserve"> ::= 1024    </w:t>
      </w:r>
      <w:r w:rsidRPr="00740BCD">
        <w:rPr>
          <w:color w:val="808080"/>
        </w:rPr>
        <w:t>-- (for MR-DC/NR)Total number of Feature set combinations (size of the pool)</w:t>
      </w:r>
    </w:p>
    <w:p w14:paraId="19611EE4" w14:textId="77777777" w:rsidR="005E5658" w:rsidRPr="00740BCD" w:rsidRDefault="005E5658" w:rsidP="005E5658">
      <w:pPr>
        <w:pStyle w:val="PL"/>
      </w:pPr>
      <w:r w:rsidRPr="00740BCD">
        <w:t xml:space="preserve">maxInterRAT-RSTD-Freq                   </w:t>
      </w:r>
      <w:r w:rsidRPr="00740BCD">
        <w:rPr>
          <w:color w:val="993366"/>
        </w:rPr>
        <w:t>INTEGER</w:t>
      </w:r>
      <w:r w:rsidRPr="00740BCD">
        <w:t xml:space="preserve"> ::= 3</w:t>
      </w:r>
    </w:p>
    <w:p w14:paraId="3DEAC2CE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maxGIN-r17                              </w:t>
      </w:r>
      <w:r w:rsidRPr="00740BCD">
        <w:rPr>
          <w:color w:val="993366"/>
        </w:rPr>
        <w:t>INTEGER</w:t>
      </w:r>
      <w:r w:rsidRPr="00740BCD">
        <w:t xml:space="preserve"> ::= 24      </w:t>
      </w:r>
      <w:r w:rsidRPr="00740BCD">
        <w:rPr>
          <w:color w:val="808080"/>
        </w:rPr>
        <w:t>-- Maximum number of broadcast GINs</w:t>
      </w:r>
    </w:p>
    <w:p w14:paraId="72403897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maxHRNN-Len-r16                         </w:t>
      </w:r>
      <w:r w:rsidRPr="00740BCD">
        <w:rPr>
          <w:color w:val="993366"/>
        </w:rPr>
        <w:t>INTEGER</w:t>
      </w:r>
      <w:r w:rsidRPr="00740BCD">
        <w:t xml:space="preserve"> ::= 48      </w:t>
      </w:r>
      <w:r w:rsidRPr="00740BCD">
        <w:rPr>
          <w:color w:val="808080"/>
        </w:rPr>
        <w:t>-- Maximum length of HRNNs</w:t>
      </w:r>
    </w:p>
    <w:p w14:paraId="24C7FE4E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maxNPN-r16                              </w:t>
      </w:r>
      <w:r w:rsidRPr="00740BCD">
        <w:rPr>
          <w:color w:val="993366"/>
        </w:rPr>
        <w:t>INTEGER</w:t>
      </w:r>
      <w:r w:rsidRPr="00740BCD">
        <w:t xml:space="preserve"> ::= 12      </w:t>
      </w:r>
      <w:r w:rsidRPr="00740BCD">
        <w:rPr>
          <w:color w:val="808080"/>
        </w:rPr>
        <w:t>-- Maximum number of NPNs broadcast and reported by UE at establishment</w:t>
      </w:r>
    </w:p>
    <w:p w14:paraId="2773BD25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maxNrOfMinSchedulingOffsetValues-r16    </w:t>
      </w:r>
      <w:r w:rsidRPr="00740BCD">
        <w:rPr>
          <w:color w:val="993366"/>
        </w:rPr>
        <w:t>INTEGER</w:t>
      </w:r>
      <w:r w:rsidRPr="00740BCD">
        <w:t xml:space="preserve"> ::= 2       </w:t>
      </w:r>
      <w:r w:rsidRPr="00740BCD">
        <w:rPr>
          <w:color w:val="808080"/>
        </w:rPr>
        <w:t>-- Maximum number of min. scheduling offset (K0/K2) configurations</w:t>
      </w:r>
    </w:p>
    <w:p w14:paraId="1E2C00DF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maxK0-SchedulingOffset-r16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slots configured as min. scheduling offset (K0)</w:t>
      </w:r>
    </w:p>
    <w:p w14:paraId="192A28FB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maxK2-SchedulingOffset-r16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slots configured as min. scheduling offset (K2)</w:t>
      </w:r>
    </w:p>
    <w:p w14:paraId="0172E0FB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maxK0-SchedulingOffset-r17   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slots configured as min. scheduling offset (K0)</w:t>
      </w:r>
    </w:p>
    <w:p w14:paraId="2F2DAEB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maxK2-SchedulingOffset-r17   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slots configured as min. scheduling offset (K2)</w:t>
      </w:r>
    </w:p>
    <w:p w14:paraId="0694586F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maxDCI-2-6-Size-r16                     </w:t>
      </w:r>
      <w:r w:rsidRPr="00740BCD">
        <w:rPr>
          <w:color w:val="993366"/>
        </w:rPr>
        <w:t>INTEGER</w:t>
      </w:r>
      <w:r w:rsidRPr="00740BCD">
        <w:t xml:space="preserve"> ::= 140     </w:t>
      </w:r>
      <w:r w:rsidRPr="00740BCD">
        <w:rPr>
          <w:color w:val="808080"/>
        </w:rPr>
        <w:t>-- Maximum size of DCI format 2-6</w:t>
      </w:r>
    </w:p>
    <w:p w14:paraId="041150EA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maxDCI-2-7-Size-r17                     </w:t>
      </w:r>
      <w:r w:rsidRPr="00740BCD">
        <w:rPr>
          <w:color w:val="993366"/>
        </w:rPr>
        <w:t>INTEGER</w:t>
      </w:r>
      <w:r w:rsidRPr="00740BCD">
        <w:t xml:space="preserve"> ::= 43      </w:t>
      </w:r>
      <w:r w:rsidRPr="00740BCD">
        <w:rPr>
          <w:color w:val="808080"/>
        </w:rPr>
        <w:t>-- Maximum size of DCI format 2-7</w:t>
      </w:r>
    </w:p>
    <w:p w14:paraId="2759CDC8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maxDCI-2-6-Size-1-r16                   </w:t>
      </w:r>
      <w:r w:rsidRPr="00740BCD">
        <w:rPr>
          <w:color w:val="993366"/>
        </w:rPr>
        <w:t>INTEGER</w:t>
      </w:r>
      <w:r w:rsidRPr="00740BCD">
        <w:t xml:space="preserve"> ::= 139     </w:t>
      </w:r>
      <w:r w:rsidRPr="00740BCD">
        <w:rPr>
          <w:color w:val="808080"/>
        </w:rPr>
        <w:t>-- Maximum DCI format 2-6 size minus 1</w:t>
      </w:r>
    </w:p>
    <w:p w14:paraId="3B38264B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maxNrofUL-Allocations-r16    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PUSCH time domain resource allocations</w:t>
      </w:r>
    </w:p>
    <w:p w14:paraId="7421E904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maxNrofP0-PUSCH-Set-r16                 </w:t>
      </w:r>
      <w:r w:rsidRPr="00740BCD">
        <w:rPr>
          <w:color w:val="993366"/>
        </w:rPr>
        <w:t>INTEGER</w:t>
      </w:r>
      <w:r w:rsidRPr="00740BCD">
        <w:t xml:space="preserve"> ::= 2       </w:t>
      </w:r>
      <w:r w:rsidRPr="00740BCD">
        <w:rPr>
          <w:color w:val="808080"/>
        </w:rPr>
        <w:t>-- Maximum number of P0 PUSCH set(s)</w:t>
      </w:r>
    </w:p>
    <w:p w14:paraId="53F537D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maxOnDemandSIB-r16 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SIB(s) that can be requested on-demand</w:t>
      </w:r>
    </w:p>
    <w:p w14:paraId="016BF07A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maxOnDemandPosSIB-r16                   </w:t>
      </w:r>
      <w:r w:rsidRPr="00740BCD">
        <w:rPr>
          <w:color w:val="993366"/>
        </w:rPr>
        <w:t>INTEGER</w:t>
      </w:r>
      <w:r w:rsidRPr="00740BCD">
        <w:t xml:space="preserve"> ::= 32      </w:t>
      </w:r>
      <w:r w:rsidRPr="00740BCD">
        <w:rPr>
          <w:color w:val="808080"/>
        </w:rPr>
        <w:t>-- Maximum number of posSIB(s) that can be requested on-demand</w:t>
      </w:r>
    </w:p>
    <w:p w14:paraId="24F522BB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maxCI-DCI-PayloadSize-r16               </w:t>
      </w:r>
      <w:r w:rsidRPr="00740BCD">
        <w:rPr>
          <w:color w:val="993366"/>
        </w:rPr>
        <w:t>INTEGER</w:t>
      </w:r>
      <w:r w:rsidRPr="00740BCD">
        <w:t xml:space="preserve"> ::= 126     </w:t>
      </w:r>
      <w:r w:rsidRPr="00740BCD">
        <w:rPr>
          <w:color w:val="808080"/>
        </w:rPr>
        <w:t>-- Maximum number of the DCI size for CI</w:t>
      </w:r>
    </w:p>
    <w:p w14:paraId="6B42326E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maxCI-DCI-PayloadSize-1-r16             </w:t>
      </w:r>
      <w:r w:rsidRPr="00740BCD">
        <w:rPr>
          <w:color w:val="993366"/>
        </w:rPr>
        <w:t>INTEGER</w:t>
      </w:r>
      <w:r w:rsidRPr="00740BCD">
        <w:t xml:space="preserve"> ::= 125     </w:t>
      </w:r>
      <w:r w:rsidRPr="00740BCD">
        <w:rPr>
          <w:color w:val="808080"/>
        </w:rPr>
        <w:t>-- Maximum number of the DCI size for CI minus 1</w:t>
      </w:r>
    </w:p>
    <w:p w14:paraId="65958AC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maxUu-Relay-RLC-ChannelID-r17           </w:t>
      </w:r>
      <w:r w:rsidRPr="00740BCD">
        <w:rPr>
          <w:color w:val="993366"/>
        </w:rPr>
        <w:t>INTEGER</w:t>
      </w:r>
      <w:r w:rsidRPr="00740BCD">
        <w:t xml:space="preserve"> ::= 32      </w:t>
      </w:r>
      <w:r w:rsidRPr="00740BCD">
        <w:rPr>
          <w:color w:val="808080"/>
        </w:rPr>
        <w:t>-- Maximum value of Uu Relay RLC channel ID</w:t>
      </w:r>
    </w:p>
    <w:p w14:paraId="34F9CA3D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maxWLAN-Id-Report-r16                   </w:t>
      </w:r>
      <w:r w:rsidRPr="00740BCD">
        <w:rPr>
          <w:color w:val="993366"/>
        </w:rPr>
        <w:t>INTEGER</w:t>
      </w:r>
      <w:r w:rsidRPr="00740BCD">
        <w:t xml:space="preserve"> ::= 32      </w:t>
      </w:r>
      <w:r w:rsidRPr="00740BCD">
        <w:rPr>
          <w:color w:val="808080"/>
        </w:rPr>
        <w:t>-- Maximum number of WLAN IDs to report</w:t>
      </w:r>
    </w:p>
    <w:p w14:paraId="6DD046BF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maxWLAN-Name-r16                        </w:t>
      </w:r>
      <w:r w:rsidRPr="00740BCD">
        <w:rPr>
          <w:color w:val="993366"/>
        </w:rPr>
        <w:t>INTEGER</w:t>
      </w:r>
      <w:r w:rsidRPr="00740BCD">
        <w:t xml:space="preserve"> ::= 4       </w:t>
      </w:r>
      <w:r w:rsidRPr="00740BCD">
        <w:rPr>
          <w:color w:val="808080"/>
        </w:rPr>
        <w:t>-- Maximum number of WLAN name</w:t>
      </w:r>
    </w:p>
    <w:p w14:paraId="6A36FD41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rPr>
          <w:rFonts w:eastAsia="等线"/>
        </w:rPr>
        <w:t>maxRAReport-r16</w:t>
      </w:r>
      <w:r w:rsidRPr="00740BCD">
        <w:t xml:space="preserve">    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RA procedures information to be included in the RA report</w:t>
      </w:r>
    </w:p>
    <w:p w14:paraId="5A9E87CB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maxTxConfig-r16              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sidelink transmission parameters configurations</w:t>
      </w:r>
    </w:p>
    <w:p w14:paraId="0ECC6724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maxTxConfig-1-r16                       </w:t>
      </w:r>
      <w:r w:rsidRPr="00740BCD">
        <w:rPr>
          <w:color w:val="993366"/>
        </w:rPr>
        <w:t>INTEGER</w:t>
      </w:r>
      <w:r w:rsidRPr="00740BCD">
        <w:t xml:space="preserve"> ::= 63      </w:t>
      </w:r>
      <w:r w:rsidRPr="00740BCD">
        <w:rPr>
          <w:color w:val="808080"/>
        </w:rPr>
        <w:t>-- Maximum number of sidelink transmission parameters configurations minus 1</w:t>
      </w:r>
    </w:p>
    <w:p w14:paraId="529D953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lastRenderedPageBreak/>
        <w:t xml:space="preserve">maxPSSCH-TxConfig-r16     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PSSCH TX configurations</w:t>
      </w:r>
    </w:p>
    <w:p w14:paraId="027311BE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maxNrofCLI-RSSI-Resources-r16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CLI-RSSI resources for UE</w:t>
      </w:r>
    </w:p>
    <w:p w14:paraId="137C4B91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maxNrofCLI-RSSI-Resources-1-r16         </w:t>
      </w:r>
      <w:r w:rsidRPr="00740BCD">
        <w:rPr>
          <w:color w:val="993366"/>
        </w:rPr>
        <w:t>INTEGER</w:t>
      </w:r>
      <w:r w:rsidRPr="00740BCD">
        <w:t xml:space="preserve"> ::= 63      </w:t>
      </w:r>
      <w:r w:rsidRPr="00740BCD">
        <w:rPr>
          <w:color w:val="808080"/>
        </w:rPr>
        <w:t>-- Maximum number of CLI-RSSI resources for UE minus 1</w:t>
      </w:r>
    </w:p>
    <w:p w14:paraId="226BAD3B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maxNrofCLI-SRS-Resources-r16            </w:t>
      </w:r>
      <w:r w:rsidRPr="00740BCD">
        <w:rPr>
          <w:color w:val="993366"/>
        </w:rPr>
        <w:t>INTEGER</w:t>
      </w:r>
      <w:r w:rsidRPr="00740BCD">
        <w:t xml:space="preserve"> ::= 32      </w:t>
      </w:r>
      <w:r w:rsidRPr="00740BCD">
        <w:rPr>
          <w:color w:val="808080"/>
        </w:rPr>
        <w:t>-- Maximum number of SRS resources for CLI measurement for UE</w:t>
      </w:r>
    </w:p>
    <w:p w14:paraId="17E179B7" w14:textId="77777777" w:rsidR="005E5658" w:rsidRPr="00740BCD" w:rsidRDefault="005E5658" w:rsidP="005E5658">
      <w:pPr>
        <w:pStyle w:val="PL"/>
      </w:pPr>
      <w:r w:rsidRPr="00740BCD">
        <w:t xml:space="preserve">maxCLI-Report-r16                       </w:t>
      </w:r>
      <w:r w:rsidRPr="00740BCD">
        <w:rPr>
          <w:color w:val="993366"/>
        </w:rPr>
        <w:t>INTEGER</w:t>
      </w:r>
      <w:r w:rsidRPr="00740BCD">
        <w:t xml:space="preserve"> ::= 8</w:t>
      </w:r>
    </w:p>
    <w:p w14:paraId="40072DAF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maxNrofConfiguredGrantConfig-r16        </w:t>
      </w:r>
      <w:r w:rsidRPr="00740BCD">
        <w:rPr>
          <w:color w:val="993366"/>
        </w:rPr>
        <w:t>INTEGER</w:t>
      </w:r>
      <w:r w:rsidRPr="00740BCD">
        <w:t xml:space="preserve"> ::= 12      </w:t>
      </w:r>
      <w:r w:rsidRPr="00740BCD">
        <w:rPr>
          <w:color w:val="808080"/>
        </w:rPr>
        <w:t>-- Maximum number of configured grant configurations per BWP</w:t>
      </w:r>
    </w:p>
    <w:p w14:paraId="6E7061FF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maxNrofConfiguredGrantConfig-1-r16      </w:t>
      </w:r>
      <w:r w:rsidRPr="00740BCD">
        <w:rPr>
          <w:color w:val="993366"/>
        </w:rPr>
        <w:t>INTEGER</w:t>
      </w:r>
      <w:r w:rsidRPr="00740BCD">
        <w:t xml:space="preserve"> ::= 11      </w:t>
      </w:r>
      <w:r w:rsidRPr="00740BCD">
        <w:rPr>
          <w:color w:val="808080"/>
        </w:rPr>
        <w:t>-- Maximum number of configured grant configurations per BWP minus 1</w:t>
      </w:r>
    </w:p>
    <w:p w14:paraId="686C6227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maxNrofCG-Type2DeactivationState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deactivation state for type 2 configured grants per BWP</w:t>
      </w:r>
    </w:p>
    <w:p w14:paraId="20FE6F6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maxNrofConfiguredGrantConfigMAC-1-r16   </w:t>
      </w:r>
      <w:r w:rsidRPr="00740BCD">
        <w:rPr>
          <w:color w:val="993366"/>
        </w:rPr>
        <w:t>INTEGER</w:t>
      </w:r>
      <w:r w:rsidRPr="00740BCD">
        <w:t xml:space="preserve"> ::= 31      </w:t>
      </w:r>
      <w:r w:rsidRPr="00740BCD">
        <w:rPr>
          <w:color w:val="808080"/>
        </w:rPr>
        <w:t>-- Maximum number of configured grant configurations per MAC entity minus 1</w:t>
      </w:r>
    </w:p>
    <w:p w14:paraId="5C037D5B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maxNrofSPS-Config-r16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SPS configurations per BWP</w:t>
      </w:r>
    </w:p>
    <w:p w14:paraId="0CECF0D7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maxNrofSPS-Config-1-r16                 </w:t>
      </w:r>
      <w:r w:rsidRPr="00740BCD">
        <w:rPr>
          <w:color w:val="993366"/>
        </w:rPr>
        <w:t>INTEGER</w:t>
      </w:r>
      <w:r w:rsidRPr="00740BCD">
        <w:t xml:space="preserve"> ::= 7       </w:t>
      </w:r>
      <w:r w:rsidRPr="00740BCD">
        <w:rPr>
          <w:color w:val="808080"/>
        </w:rPr>
        <w:t>-- Maximum number of SPS configurations per BWP minus 1</w:t>
      </w:r>
    </w:p>
    <w:p w14:paraId="78E02758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maxNrofSPS-DeactivationState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deactivation state for SPS per BWP</w:t>
      </w:r>
    </w:p>
    <w:p w14:paraId="4A52407F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maxNrofPPW-Config-r17                   </w:t>
      </w:r>
      <w:r w:rsidRPr="00740BCD">
        <w:rPr>
          <w:color w:val="993366"/>
        </w:rPr>
        <w:t>INTEGER</w:t>
      </w:r>
      <w:r w:rsidRPr="00740BCD">
        <w:t xml:space="preserve"> ::= ffsUpperLimit    </w:t>
      </w:r>
      <w:r w:rsidRPr="00740BCD">
        <w:rPr>
          <w:color w:val="808080"/>
        </w:rPr>
        <w:t>-- Maximum number of Preconfigured PPW is FFS</w:t>
      </w:r>
    </w:p>
    <w:p w14:paraId="508126C5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maxUE-Tx-TEG-ID-r17                     </w:t>
      </w:r>
      <w:r w:rsidRPr="00740BCD">
        <w:rPr>
          <w:color w:val="993366"/>
        </w:rPr>
        <w:t>INTEGER</w:t>
      </w:r>
      <w:r w:rsidRPr="00740BCD">
        <w:t xml:space="preserve"> ::= ffsUpperLimit    </w:t>
      </w:r>
      <w:r w:rsidRPr="00740BCD">
        <w:rPr>
          <w:color w:val="808080"/>
        </w:rPr>
        <w:t>-- Maximum number of UE Tx Timing Error Group ID is FFS</w:t>
      </w:r>
    </w:p>
    <w:p w14:paraId="05B93D38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maxGapConfig-r17                        </w:t>
      </w:r>
      <w:r w:rsidRPr="00740BCD">
        <w:rPr>
          <w:color w:val="993366"/>
        </w:rPr>
        <w:t>INTEGER</w:t>
      </w:r>
      <w:r w:rsidRPr="00740BCD">
        <w:t xml:space="preserve"> ::= ffsUpperLimit    </w:t>
      </w:r>
      <w:r w:rsidRPr="00740BCD">
        <w:rPr>
          <w:color w:val="808080"/>
        </w:rPr>
        <w:t>-- Maximum number of Preconfigured Gaps is FFS</w:t>
      </w:r>
    </w:p>
    <w:p w14:paraId="2E6E452B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maxNrofDormancyGroups                   </w:t>
      </w:r>
      <w:r w:rsidRPr="00740BCD">
        <w:rPr>
          <w:color w:val="993366"/>
        </w:rPr>
        <w:t>INTEGER</w:t>
      </w:r>
      <w:r w:rsidRPr="00740BCD">
        <w:t xml:space="preserve"> ::= 5       </w:t>
      </w:r>
      <w:r w:rsidRPr="00740BCD">
        <w:rPr>
          <w:color w:val="808080"/>
        </w:rPr>
        <w:t>--</w:t>
      </w:r>
    </w:p>
    <w:p w14:paraId="57604275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rPr>
          <w:rFonts w:eastAsia="等线"/>
        </w:rPr>
        <w:t>maxNrofPagingSubgroups-r17</w:t>
      </w:r>
      <w:r w:rsidRPr="00740BCD">
        <w:t xml:space="preserve">              </w:t>
      </w:r>
      <w:r w:rsidRPr="00740BCD">
        <w:rPr>
          <w:color w:val="993366"/>
        </w:rPr>
        <w:t>INTEGER</w:t>
      </w:r>
      <w:r w:rsidRPr="00740BCD">
        <w:t xml:space="preserve"> ::= </w:t>
      </w:r>
      <w:r w:rsidRPr="00740BCD">
        <w:rPr>
          <w:rFonts w:eastAsia="等线"/>
        </w:rPr>
        <w:t>8</w:t>
      </w:r>
      <w:r w:rsidRPr="00740BCD">
        <w:t xml:space="preserve">       </w:t>
      </w:r>
      <w:r w:rsidRPr="00740BCD">
        <w:rPr>
          <w:color w:val="808080"/>
        </w:rPr>
        <w:t>-- Maximum number of</w:t>
      </w:r>
      <w:r w:rsidRPr="00740BCD">
        <w:rPr>
          <w:rFonts w:eastAsia="等线"/>
          <w:color w:val="808080"/>
        </w:rPr>
        <w:t xml:space="preserve"> paging subgroups per paging occasion</w:t>
      </w:r>
    </w:p>
    <w:p w14:paraId="22E2796B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maxNrofPUCCH-ResourceGroups-1-r16       </w:t>
      </w:r>
      <w:r w:rsidRPr="00740BCD">
        <w:rPr>
          <w:color w:val="993366"/>
        </w:rPr>
        <w:t>INTEGER</w:t>
      </w:r>
      <w:r w:rsidRPr="00740BCD">
        <w:t xml:space="preserve"> ::= 3       </w:t>
      </w:r>
      <w:r w:rsidRPr="00740BCD">
        <w:rPr>
          <w:color w:val="808080"/>
        </w:rPr>
        <w:t>--</w:t>
      </w:r>
    </w:p>
    <w:p w14:paraId="6558BB7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maxNrofServingCellsTCI-r16              </w:t>
      </w:r>
      <w:r w:rsidRPr="00740BCD">
        <w:rPr>
          <w:color w:val="993366"/>
        </w:rPr>
        <w:t>INTEGER</w:t>
      </w:r>
      <w:r w:rsidRPr="00740BCD">
        <w:t xml:space="preserve"> ::= 32      </w:t>
      </w:r>
      <w:r w:rsidRPr="00740BCD">
        <w:rPr>
          <w:color w:val="808080"/>
        </w:rPr>
        <w:t>-- Maximum number of serving cells in simultaneousTCI-UpdateList</w:t>
      </w:r>
    </w:p>
    <w:p w14:paraId="181C838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maxNrofTxDC-TwoCarrier-r16   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UL Tx DC locations reported by the UE for 2CC uplink CA</w:t>
      </w:r>
    </w:p>
    <w:p w14:paraId="18EF57FF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maxNrofRbSetGroups-r17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RB set groups</w:t>
      </w:r>
    </w:p>
    <w:p w14:paraId="310F85B7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maxNrofRbSets-r17  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RB sets</w:t>
      </w:r>
    </w:p>
    <w:p w14:paraId="3B897A2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maxNrofEnhType3HARQ-ACK-r17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enhanced type 3 HARQ-ACK codebook</w:t>
      </w:r>
    </w:p>
    <w:p w14:paraId="2420C8C5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maxNrofEnhType3HARQ-ACK-1-r17           </w:t>
      </w:r>
      <w:r w:rsidRPr="00740BCD">
        <w:rPr>
          <w:color w:val="993366"/>
        </w:rPr>
        <w:t>INTEGER</w:t>
      </w:r>
      <w:r w:rsidRPr="00740BCD">
        <w:t xml:space="preserve"> ::= 7       </w:t>
      </w:r>
      <w:r w:rsidRPr="00740BCD">
        <w:rPr>
          <w:color w:val="808080"/>
        </w:rPr>
        <w:t>-- Maximum number of enhanced type 3 HARQ-ACK codebook minus 1</w:t>
      </w:r>
    </w:p>
    <w:p w14:paraId="18C2FECB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maxNrofPRS-ResourcesPerSet-r17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PRS resources for one set</w:t>
      </w:r>
    </w:p>
    <w:p w14:paraId="0BB56154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maxNrofPRS-ResourcesPerSet-1-r17        </w:t>
      </w:r>
      <w:r w:rsidRPr="00740BCD">
        <w:rPr>
          <w:color w:val="993366"/>
        </w:rPr>
        <w:t>INTEGER</w:t>
      </w:r>
      <w:r w:rsidRPr="00740BCD">
        <w:t xml:space="preserve"> ::= 63      </w:t>
      </w:r>
      <w:r w:rsidRPr="00740BCD">
        <w:rPr>
          <w:color w:val="808080"/>
        </w:rPr>
        <w:t>-- Maximum number of PRS resources for one set minus 1</w:t>
      </w:r>
    </w:p>
    <w:p w14:paraId="4863941B" w14:textId="77777777" w:rsidR="005E5658" w:rsidRPr="00740BCD" w:rsidRDefault="005E5658" w:rsidP="005E5658">
      <w:pPr>
        <w:pStyle w:val="PL"/>
      </w:pPr>
      <w:r w:rsidRPr="00740BCD">
        <w:t xml:space="preserve">maxNrofPRS-ResourceOffsetValue-1-r17    </w:t>
      </w:r>
      <w:r w:rsidRPr="00740BCD">
        <w:rPr>
          <w:color w:val="993366"/>
        </w:rPr>
        <w:t>INTEGER</w:t>
      </w:r>
      <w:r w:rsidRPr="00740BCD">
        <w:t xml:space="preserve"> ::= 511</w:t>
      </w:r>
    </w:p>
    <w:p w14:paraId="2F359951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maxNrofGapId-r17                        </w:t>
      </w:r>
      <w:r w:rsidRPr="00740BCD">
        <w:rPr>
          <w:color w:val="993366"/>
        </w:rPr>
        <w:t>INTEGER</w:t>
      </w:r>
      <w:r w:rsidRPr="00740BCD">
        <w:t xml:space="preserve"> ::= ffsUpperLimit    </w:t>
      </w:r>
      <w:r w:rsidRPr="00740BCD">
        <w:rPr>
          <w:color w:val="808080"/>
        </w:rPr>
        <w:t>-- Maximum number of measurement gap ID is FFS</w:t>
      </w:r>
    </w:p>
    <w:p w14:paraId="3647732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maxNrofGapId-1-r17                      </w:t>
      </w:r>
      <w:r w:rsidRPr="00740BCD">
        <w:rPr>
          <w:color w:val="993366"/>
        </w:rPr>
        <w:t>INTEGER</w:t>
      </w:r>
      <w:r w:rsidRPr="00740BCD">
        <w:t xml:space="preserve"> ::= ffsUpperLimit    </w:t>
      </w:r>
      <w:r w:rsidRPr="00740BCD">
        <w:rPr>
          <w:color w:val="808080"/>
        </w:rPr>
        <w:t>-- Maximum number of measurement gap ID minus 1 is FFS</w:t>
      </w:r>
    </w:p>
    <w:p w14:paraId="6E1A220B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maxNrOfGapPri-r17                       </w:t>
      </w:r>
      <w:r w:rsidRPr="00740BCD">
        <w:rPr>
          <w:color w:val="993366"/>
        </w:rPr>
        <w:t>INTEGER</w:t>
      </w:r>
      <w:r w:rsidRPr="00740BCD">
        <w:t xml:space="preserve"> ::= ffsUpperLimit    </w:t>
      </w:r>
      <w:r w:rsidRPr="00740BCD">
        <w:rPr>
          <w:color w:val="808080"/>
        </w:rPr>
        <w:t>-- Maximum number of gap priority level is FFS</w:t>
      </w:r>
    </w:p>
    <w:p w14:paraId="7B98EFA3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maxCEFReport-r17                        </w:t>
      </w:r>
      <w:r w:rsidRPr="00740BCD">
        <w:rPr>
          <w:color w:val="993366"/>
        </w:rPr>
        <w:t>INTEGER</w:t>
      </w:r>
      <w:r w:rsidRPr="00740BCD">
        <w:t xml:space="preserve"> ::= 4       </w:t>
      </w:r>
      <w:r w:rsidRPr="00740BCD">
        <w:rPr>
          <w:color w:val="808080"/>
        </w:rPr>
        <w:t>-- Maximum number of CEF reports by the UE</w:t>
      </w:r>
    </w:p>
    <w:p w14:paraId="352E32EE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maxNrofMultiplePDSCHs-r17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PDSCHs in PDSCH TDRA list</w:t>
      </w:r>
    </w:p>
    <w:p w14:paraId="4864B1E5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maxSliceInfo-r17   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slice groups. FFS on the exact value</w:t>
      </w:r>
    </w:p>
    <w:p w14:paraId="5A098B7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maxCellSlice-r17          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cells supporting the slice group</w:t>
      </w:r>
    </w:p>
    <w:p w14:paraId="3B371B15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maxNrofTRS-ResourceSets-r17  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TRS resource sets</w:t>
      </w:r>
    </w:p>
    <w:p w14:paraId="4C16D4D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maxNrofSearchSpaceGroups-1-r17          </w:t>
      </w:r>
      <w:r w:rsidRPr="00740BCD">
        <w:rPr>
          <w:color w:val="993366"/>
        </w:rPr>
        <w:t>INTEGER</w:t>
      </w:r>
      <w:r w:rsidRPr="00740BCD">
        <w:t xml:space="preserve"> ::= 2       </w:t>
      </w:r>
      <w:r w:rsidRPr="00740BCD">
        <w:rPr>
          <w:color w:val="808080"/>
        </w:rPr>
        <w:t>-- Maximum number of search space groups minus 1</w:t>
      </w:r>
    </w:p>
    <w:p w14:paraId="22EFF84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maxRemoteUE-r17                         </w:t>
      </w:r>
      <w:r w:rsidRPr="00740BCD">
        <w:rPr>
          <w:color w:val="993366"/>
        </w:rPr>
        <w:t>INTEGER</w:t>
      </w:r>
      <w:r w:rsidRPr="00740BCD">
        <w:t xml:space="preserve"> ::= ffsUpperLimit    </w:t>
      </w:r>
      <w:r w:rsidRPr="00740BCD">
        <w:rPr>
          <w:color w:val="808080"/>
        </w:rPr>
        <w:t>-- FFS</w:t>
      </w:r>
    </w:p>
    <w:p w14:paraId="6B1469C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maxDCI-4-2-Size-r17                     </w:t>
      </w:r>
      <w:r w:rsidRPr="00740BCD">
        <w:rPr>
          <w:color w:val="993366"/>
        </w:rPr>
        <w:t>INTEGER</w:t>
      </w:r>
      <w:r w:rsidRPr="00740BCD">
        <w:t xml:space="preserve"> ::= 140     </w:t>
      </w:r>
      <w:r w:rsidRPr="00740BCD">
        <w:rPr>
          <w:color w:val="808080"/>
        </w:rPr>
        <w:t>-- Maximum size of DCI format 4-2</w:t>
      </w:r>
    </w:p>
    <w:p w14:paraId="092BA52F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maxFreqMBS-r17                          </w:t>
      </w:r>
      <w:r w:rsidRPr="00740BCD">
        <w:rPr>
          <w:color w:val="993366"/>
        </w:rPr>
        <w:t>INTEGER</w:t>
      </w:r>
      <w:r w:rsidRPr="00740BCD">
        <w:t xml:space="preserve"> ::= 5       </w:t>
      </w:r>
      <w:r w:rsidRPr="00740BCD">
        <w:rPr>
          <w:color w:val="808080"/>
        </w:rPr>
        <w:t>-- FFS: if a higher value, e.g. 8 or 16 is needed</w:t>
      </w:r>
    </w:p>
    <w:p w14:paraId="6A6CA91B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maxNrofDRX-ConfigPTM-r17     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 number of DRX configuration for PTM provided in MBS broadcast in a</w:t>
      </w:r>
    </w:p>
    <w:p w14:paraId="65A05104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                                                            </w:t>
      </w:r>
      <w:r w:rsidRPr="00740BCD">
        <w:rPr>
          <w:rFonts w:eastAsiaTheme="minorEastAsia"/>
          <w:color w:val="808080"/>
        </w:rPr>
        <w:t>--</w:t>
      </w:r>
      <w:r w:rsidRPr="00740BCD">
        <w:rPr>
          <w:color w:val="808080"/>
        </w:rPr>
        <w:t xml:space="preserve"> cell</w:t>
      </w:r>
    </w:p>
    <w:p w14:paraId="5250E8F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maxNrofDRX-ConfigPTM-1-r17              </w:t>
      </w:r>
      <w:r w:rsidRPr="00740BCD">
        <w:rPr>
          <w:color w:val="993366"/>
        </w:rPr>
        <w:t>INTEGER</w:t>
      </w:r>
      <w:r w:rsidRPr="00740BCD">
        <w:t xml:space="preserve"> ::= 63      </w:t>
      </w:r>
      <w:r w:rsidRPr="00740BCD">
        <w:rPr>
          <w:color w:val="808080"/>
        </w:rPr>
        <w:t>-- Max number of DRX configuration for PTM provided in MBS broadcast in a</w:t>
      </w:r>
    </w:p>
    <w:p w14:paraId="0506DFE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                                                            </w:t>
      </w:r>
      <w:r w:rsidRPr="00740BCD">
        <w:rPr>
          <w:color w:val="808080"/>
        </w:rPr>
        <w:t>-- cell minus 1</w:t>
      </w:r>
    </w:p>
    <w:p w14:paraId="73C90213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maxNrofMBS-ServiceListPerUE-r17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services which the UE can include in the  MBS interest</w:t>
      </w:r>
    </w:p>
    <w:p w14:paraId="01618C97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                                                            </w:t>
      </w:r>
      <w:r w:rsidRPr="00740BCD">
        <w:rPr>
          <w:color w:val="808080"/>
        </w:rPr>
        <w:t>-- indication</w:t>
      </w:r>
    </w:p>
    <w:p w14:paraId="165B2FB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maxNrofMBS-Session-r17                  </w:t>
      </w:r>
      <w:r w:rsidRPr="00740BCD">
        <w:rPr>
          <w:color w:val="993366"/>
        </w:rPr>
        <w:t>INTEGER</w:t>
      </w:r>
      <w:r w:rsidRPr="00740BCD">
        <w:t xml:space="preserve"> ::= 1024    </w:t>
      </w:r>
      <w:r w:rsidRPr="00740BCD">
        <w:rPr>
          <w:color w:val="808080"/>
        </w:rPr>
        <w:t>-- Maximum number of MBS sessions provided in MBS broadcast in a cell</w:t>
      </w:r>
    </w:p>
    <w:p w14:paraId="4342FF9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maxNrofMTCH-SSB-MappingWindow-r17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FFS: Maximum number of MTCH to SSB beam mapping pattern</w:t>
      </w:r>
    </w:p>
    <w:p w14:paraId="7C53FCFC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maxNrofMTCH-SSB-MappingWindow-1-r17     </w:t>
      </w:r>
      <w:r w:rsidRPr="00740BCD">
        <w:rPr>
          <w:color w:val="993366"/>
        </w:rPr>
        <w:t>INTEGER</w:t>
      </w:r>
      <w:r w:rsidRPr="00740BCD">
        <w:t xml:space="preserve"> ::= 15      </w:t>
      </w:r>
      <w:r w:rsidRPr="00740BCD">
        <w:rPr>
          <w:color w:val="808080"/>
        </w:rPr>
        <w:t>-- FFS: Maximum number of MTCH to SSB beam mapping pattern minus 1</w:t>
      </w:r>
    </w:p>
    <w:p w14:paraId="3D1D4FD3" w14:textId="50AAB1C6" w:rsidR="005E5658" w:rsidRPr="00740BCD" w:rsidDel="0033309D" w:rsidRDefault="005E5658" w:rsidP="005E5658">
      <w:pPr>
        <w:pStyle w:val="PL"/>
        <w:rPr>
          <w:del w:id="17" w:author="Xiaomi (Yumin)" w:date="2022-04-24T17:12:00Z"/>
          <w:color w:val="808080"/>
        </w:rPr>
      </w:pPr>
      <w:del w:id="18" w:author="Xiaomi (Yumin)" w:date="2022-04-24T17:12:00Z">
        <w:r w:rsidRPr="00740BCD" w:rsidDel="0033309D">
          <w:delText xml:space="preserve">maxNrofMRB-Broadcast-r17                </w:delText>
        </w:r>
        <w:r w:rsidRPr="00740BCD" w:rsidDel="0033309D">
          <w:rPr>
            <w:color w:val="993366"/>
          </w:rPr>
          <w:delText>INTEGER</w:delText>
        </w:r>
        <w:r w:rsidRPr="00740BCD" w:rsidDel="0033309D">
          <w:delText xml:space="preserve"> ::= 4       </w:delText>
        </w:r>
        <w:r w:rsidRPr="00740BCD" w:rsidDel="0033309D">
          <w:rPr>
            <w:color w:val="808080"/>
          </w:rPr>
          <w:delText>-- Maximum number of broadcast MRBs configured for one MBS broadcast service</w:delText>
        </w:r>
      </w:del>
    </w:p>
    <w:p w14:paraId="288C2A4B" w14:textId="0080770B" w:rsidR="005E5658" w:rsidRPr="00740BCD" w:rsidDel="0033309D" w:rsidRDefault="005E5658" w:rsidP="005E5658">
      <w:pPr>
        <w:pStyle w:val="PL"/>
        <w:rPr>
          <w:del w:id="19" w:author="Xiaomi (Yumin)" w:date="2022-04-24T17:12:00Z"/>
          <w:color w:val="808080"/>
        </w:rPr>
      </w:pPr>
      <w:del w:id="20" w:author="Xiaomi (Yumin)" w:date="2022-04-24T17:12:00Z">
        <w:r w:rsidRPr="00740BCD" w:rsidDel="0033309D">
          <w:delText xml:space="preserve">                                                            </w:delText>
        </w:r>
        <w:r w:rsidRPr="00740BCD" w:rsidDel="0033309D">
          <w:rPr>
            <w:color w:val="808080"/>
          </w:rPr>
          <w:delText>-- FFS: if a higher value, e.g. 8, is needed</w:delText>
        </w:r>
      </w:del>
    </w:p>
    <w:p w14:paraId="243F5484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maxNrofPageGroup-r17                    </w:t>
      </w:r>
      <w:r w:rsidRPr="00740BCD">
        <w:rPr>
          <w:color w:val="993366"/>
        </w:rPr>
        <w:t>INTEGER</w:t>
      </w:r>
      <w:r w:rsidRPr="00740BCD">
        <w:t xml:space="preserve"> ::= 32      </w:t>
      </w:r>
      <w:r w:rsidRPr="00740BCD">
        <w:rPr>
          <w:color w:val="808080"/>
        </w:rPr>
        <w:t>-- Maximum number of paging groups in a paging message</w:t>
      </w:r>
    </w:p>
    <w:p w14:paraId="2C9A1A8E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maxNrofPDSCH-ConfigPTM-r17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PDSCH configuration groups for PTM</w:t>
      </w:r>
    </w:p>
    <w:p w14:paraId="2EF981D1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maxNrofPDSCH-ConfigPTM-1-r17            </w:t>
      </w:r>
      <w:r w:rsidRPr="00740BCD">
        <w:rPr>
          <w:color w:val="993366"/>
        </w:rPr>
        <w:t>INTEGER</w:t>
      </w:r>
      <w:r w:rsidRPr="00740BCD">
        <w:t xml:space="preserve"> ::= 15      </w:t>
      </w:r>
      <w:r w:rsidRPr="00740BCD">
        <w:rPr>
          <w:color w:val="808080"/>
        </w:rPr>
        <w:t>-- Maximum number of PDSCH configuration groups for PTM minus 1</w:t>
      </w:r>
    </w:p>
    <w:p w14:paraId="34F60CA9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lastRenderedPageBreak/>
        <w:t xml:space="preserve">maxG-RNTI-r17             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G-RNTI that can be configured for a UE. FFS: if the</w:t>
      </w:r>
    </w:p>
    <w:p w14:paraId="5E50922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                                                            </w:t>
      </w:r>
      <w:r w:rsidRPr="00740BCD">
        <w:rPr>
          <w:color w:val="808080"/>
        </w:rPr>
        <w:t>-- final value should be different based on the related RAN1 discussion on</w:t>
      </w:r>
    </w:p>
    <w:p w14:paraId="5403A514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                                                            </w:t>
      </w:r>
      <w:r w:rsidRPr="00740BCD">
        <w:rPr>
          <w:color w:val="808080"/>
        </w:rPr>
        <w:t>-- UE capabilities</w:t>
      </w:r>
    </w:p>
    <w:p w14:paraId="2AE0D1F9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maxG-RNTI-1-r17                         </w:t>
      </w:r>
      <w:r w:rsidRPr="00740BCD">
        <w:rPr>
          <w:color w:val="993366"/>
        </w:rPr>
        <w:t>INTEGER</w:t>
      </w:r>
      <w:r w:rsidRPr="00740BCD">
        <w:t xml:space="preserve"> ::= 15      </w:t>
      </w:r>
      <w:r w:rsidRPr="00740BCD">
        <w:rPr>
          <w:color w:val="808080"/>
        </w:rPr>
        <w:t>-- Maximum number of G-RNTI that can be configured for a UE minus 1.</w:t>
      </w:r>
    </w:p>
    <w:p w14:paraId="0DE411E8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                                                            </w:t>
      </w:r>
      <w:r w:rsidRPr="00740BCD">
        <w:rPr>
          <w:color w:val="808080"/>
        </w:rPr>
        <w:t>-- FFS: if the final value should be different based on the related RAN1</w:t>
      </w:r>
    </w:p>
    <w:p w14:paraId="018F9999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                                                            </w:t>
      </w:r>
      <w:r w:rsidRPr="00740BCD">
        <w:rPr>
          <w:color w:val="808080"/>
        </w:rPr>
        <w:t>-- discussion on UE capabilities</w:t>
      </w:r>
    </w:p>
    <w:p w14:paraId="7D042B6A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maxG-CS-RNTI-r17   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 xml:space="preserve">-- Maximum number of G-CS-RNTI that can be configured for a UE. </w:t>
      </w:r>
    </w:p>
    <w:p w14:paraId="2402817D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                                                            </w:t>
      </w:r>
      <w:r w:rsidRPr="00740BCD">
        <w:rPr>
          <w:color w:val="808080"/>
        </w:rPr>
        <w:t>-- FFS: the final value should be different based on the related RAN1</w:t>
      </w:r>
    </w:p>
    <w:p w14:paraId="0F2E60B8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                                                            </w:t>
      </w:r>
      <w:r w:rsidRPr="00740BCD">
        <w:rPr>
          <w:color w:val="808080"/>
        </w:rPr>
        <w:t>-- discussion on UE capabilities</w:t>
      </w:r>
    </w:p>
    <w:p w14:paraId="0141313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maxG-CS-RNTI-1-r17                      </w:t>
      </w:r>
      <w:r w:rsidRPr="00740BCD">
        <w:rPr>
          <w:color w:val="993366"/>
        </w:rPr>
        <w:t>INTEGER</w:t>
      </w:r>
      <w:r w:rsidRPr="00740BCD">
        <w:t xml:space="preserve"> ::= 7       </w:t>
      </w:r>
      <w:r w:rsidRPr="00740BCD">
        <w:rPr>
          <w:color w:val="808080"/>
        </w:rPr>
        <w:t>-- FFS: Maximum number of G-CS-RNTI that can be configured for a UE minus 1.</w:t>
      </w:r>
    </w:p>
    <w:p w14:paraId="3D08B6B6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maxMRB-r17                              </w:t>
      </w:r>
      <w:r w:rsidRPr="00740BCD">
        <w:rPr>
          <w:color w:val="993366"/>
        </w:rPr>
        <w:t>INTEGER</w:t>
      </w:r>
      <w:r w:rsidRPr="00740BCD">
        <w:t xml:space="preserve"> ::= 32      </w:t>
      </w:r>
      <w:r w:rsidRPr="00740BCD">
        <w:rPr>
          <w:color w:val="808080"/>
        </w:rPr>
        <w:t>-- Maximum number of multicast MRBs (that can be added in MRB-ToAddModLIst)</w:t>
      </w:r>
    </w:p>
    <w:p w14:paraId="12562768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maxFSAI-MBS-r17                         </w:t>
      </w:r>
      <w:r w:rsidRPr="00740BCD">
        <w:rPr>
          <w:color w:val="993366"/>
        </w:rPr>
        <w:t>INTEGER</w:t>
      </w:r>
      <w:r w:rsidRPr="00740BCD">
        <w:t xml:space="preserve"> ::= 64      </w:t>
      </w:r>
      <w:r w:rsidRPr="00740BCD">
        <w:rPr>
          <w:color w:val="808080"/>
        </w:rPr>
        <w:t>-- Maximum number of MBS frequency selection area identities</w:t>
      </w:r>
    </w:p>
    <w:p w14:paraId="0E328412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t xml:space="preserve">maxNeighCell-MBS-r17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MBS broadcast neighbour cells</w:t>
      </w:r>
    </w:p>
    <w:p w14:paraId="43015E5C" w14:textId="77777777" w:rsidR="005E5658" w:rsidRPr="00740BCD" w:rsidRDefault="005E5658" w:rsidP="005E5658">
      <w:pPr>
        <w:pStyle w:val="PL"/>
      </w:pPr>
    </w:p>
    <w:p w14:paraId="268DD5A0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rPr>
          <w:color w:val="808080"/>
        </w:rPr>
        <w:t>-- TAG-MULTIPLICITY-AND-TYPE-CONSTRAINT-DEFINITIONS-STOP</w:t>
      </w:r>
    </w:p>
    <w:p w14:paraId="2A492BAD" w14:textId="77777777" w:rsidR="005E5658" w:rsidRPr="00740BCD" w:rsidRDefault="005E5658" w:rsidP="005E5658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541D4970" w14:textId="77777777" w:rsidR="005E5658" w:rsidRPr="00740BCD" w:rsidRDefault="005E5658" w:rsidP="005E5658"/>
    <w:p w14:paraId="0297335F" w14:textId="77777777" w:rsidR="005E5658" w:rsidRPr="00740BCD" w:rsidRDefault="005E5658" w:rsidP="005E5658">
      <w:pPr>
        <w:pStyle w:val="EditorsNote"/>
        <w:rPr>
          <w:rFonts w:eastAsia="宋体"/>
          <w:color w:val="auto"/>
        </w:rPr>
      </w:pPr>
      <w:r w:rsidRPr="00740BCD">
        <w:rPr>
          <w:rFonts w:eastAsia="宋体"/>
          <w:color w:val="auto"/>
        </w:rPr>
        <w:t xml:space="preserve">Editor's note: </w:t>
      </w:r>
      <w:r w:rsidRPr="00740BCD">
        <w:rPr>
          <w:rFonts w:eastAsia="宋体"/>
          <w:i/>
          <w:iCs/>
          <w:color w:val="auto"/>
        </w:rPr>
        <w:t>maxK0-SchedulingOffset</w:t>
      </w:r>
      <w:r w:rsidRPr="00740BCD">
        <w:rPr>
          <w:rFonts w:eastAsia="宋体"/>
          <w:color w:val="auto"/>
        </w:rPr>
        <w:t xml:space="preserve"> and </w:t>
      </w:r>
      <w:r w:rsidRPr="00740BCD">
        <w:rPr>
          <w:rFonts w:eastAsia="宋体"/>
          <w:i/>
          <w:iCs/>
          <w:color w:val="auto"/>
        </w:rPr>
        <w:t>maxK0-SchedulingOffset</w:t>
      </w:r>
      <w:r w:rsidRPr="00740BCD">
        <w:rPr>
          <w:rFonts w:eastAsia="宋体"/>
          <w:color w:val="auto"/>
        </w:rPr>
        <w:t xml:space="preserve"> need confirmation by RAN1.</w:t>
      </w:r>
    </w:p>
    <w:p w14:paraId="07DF8A8D" w14:textId="25D309A8" w:rsidR="00EC521F" w:rsidRDefault="00EC521F" w:rsidP="005F5627"/>
    <w:p w14:paraId="52BE0CC1" w14:textId="3611B3FB" w:rsidR="00EC521F" w:rsidRPr="005F5627" w:rsidRDefault="00EC521F" w:rsidP="00EC521F">
      <w:r>
        <w:t>-------------------</w:t>
      </w:r>
      <w:r w:rsidR="00206D4C">
        <w:t>End</w:t>
      </w:r>
      <w:r>
        <w:t xml:space="preserve"> of change-----------------------------------</w:t>
      </w:r>
    </w:p>
    <w:p w14:paraId="2C2641FB" w14:textId="77777777" w:rsidR="00EC521F" w:rsidRPr="005F5627" w:rsidRDefault="00EC521F" w:rsidP="005F5627"/>
    <w:sectPr w:rsidR="00EC521F" w:rsidRPr="005F5627" w:rsidSect="006226E6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5936C" w14:textId="77777777" w:rsidR="00973E4E" w:rsidRDefault="00973E4E">
      <w:pPr>
        <w:spacing w:after="0" w:line="240" w:lineRule="auto"/>
      </w:pPr>
      <w:r>
        <w:separator/>
      </w:r>
    </w:p>
  </w:endnote>
  <w:endnote w:type="continuationSeparator" w:id="0">
    <w:p w14:paraId="40FB779A" w14:textId="77777777" w:rsidR="00973E4E" w:rsidRDefault="00973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4C79F" w14:textId="77777777" w:rsidR="00973E4E" w:rsidRDefault="00973E4E">
      <w:pPr>
        <w:spacing w:after="0" w:line="240" w:lineRule="auto"/>
      </w:pPr>
      <w:r>
        <w:separator/>
      </w:r>
    </w:p>
  </w:footnote>
  <w:footnote w:type="continuationSeparator" w:id="0">
    <w:p w14:paraId="7831A283" w14:textId="77777777" w:rsidR="00973E4E" w:rsidRDefault="00973E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D274C0"/>
    <w:multiLevelType w:val="hybridMultilevel"/>
    <w:tmpl w:val="82D4936E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9"/>
  </w:num>
  <w:num w:numId="2">
    <w:abstractNumId w:val="23"/>
  </w:num>
  <w:num w:numId="3">
    <w:abstractNumId w:val="16"/>
  </w:num>
  <w:num w:numId="4">
    <w:abstractNumId w:val="22"/>
  </w:num>
  <w:num w:numId="5">
    <w:abstractNumId w:val="9"/>
  </w:num>
  <w:num w:numId="6">
    <w:abstractNumId w:val="28"/>
  </w:num>
  <w:num w:numId="7">
    <w:abstractNumId w:val="34"/>
  </w:num>
  <w:num w:numId="8">
    <w:abstractNumId w:val="21"/>
  </w:num>
  <w:num w:numId="9">
    <w:abstractNumId w:val="12"/>
  </w:num>
  <w:num w:numId="10">
    <w:abstractNumId w:val="19"/>
  </w:num>
  <w:num w:numId="11">
    <w:abstractNumId w:val="24"/>
  </w:num>
  <w:num w:numId="12">
    <w:abstractNumId w:val="11"/>
  </w:num>
  <w:num w:numId="13">
    <w:abstractNumId w:val="29"/>
  </w:num>
  <w:num w:numId="14">
    <w:abstractNumId w:val="35"/>
  </w:num>
  <w:num w:numId="15">
    <w:abstractNumId w:val="18"/>
  </w:num>
  <w:num w:numId="16">
    <w:abstractNumId w:val="13"/>
  </w:num>
  <w:num w:numId="17">
    <w:abstractNumId w:val="9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5"/>
  </w:num>
  <w:num w:numId="21">
    <w:abstractNumId w:val="30"/>
  </w:num>
  <w:num w:numId="22">
    <w:abstractNumId w:val="27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31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32"/>
  </w:num>
  <w:num w:numId="34">
    <w:abstractNumId w:val="14"/>
  </w:num>
  <w:num w:numId="35">
    <w:abstractNumId w:val="36"/>
  </w:num>
  <w:num w:numId="36">
    <w:abstractNumId w:val="17"/>
  </w:num>
  <w:num w:numId="37">
    <w:abstractNumId w:val="8"/>
  </w:num>
  <w:num w:numId="38">
    <w:abstractNumId w:val="33"/>
  </w:num>
  <w:num w:numId="39">
    <w:abstractNumId w:val="20"/>
  </w:num>
  <w:num w:numId="40">
    <w:abstractNumId w:val="26"/>
  </w:num>
  <w:num w:numId="41">
    <w:abstractNumId w:val="1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 (Yumin)">
    <w15:presenceInfo w15:providerId="None" w15:userId="Xiaomi (Yu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395"/>
    <w:rsid w:val="00003C45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2D57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5475"/>
    <w:rsid w:val="00025616"/>
    <w:rsid w:val="00025A91"/>
    <w:rsid w:val="00025A93"/>
    <w:rsid w:val="00025BE4"/>
    <w:rsid w:val="00025E38"/>
    <w:rsid w:val="00026456"/>
    <w:rsid w:val="000268A4"/>
    <w:rsid w:val="00026A00"/>
    <w:rsid w:val="0002725D"/>
    <w:rsid w:val="000274B9"/>
    <w:rsid w:val="0002762F"/>
    <w:rsid w:val="00027B9D"/>
    <w:rsid w:val="0003003C"/>
    <w:rsid w:val="0003079B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9C4"/>
    <w:rsid w:val="00041EBF"/>
    <w:rsid w:val="000423B0"/>
    <w:rsid w:val="00042A24"/>
    <w:rsid w:val="00042AE4"/>
    <w:rsid w:val="00042DA9"/>
    <w:rsid w:val="00042F3F"/>
    <w:rsid w:val="00043099"/>
    <w:rsid w:val="00043185"/>
    <w:rsid w:val="000431FC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1E7B"/>
    <w:rsid w:val="000521D3"/>
    <w:rsid w:val="000527DD"/>
    <w:rsid w:val="000533CF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AD3"/>
    <w:rsid w:val="00055B29"/>
    <w:rsid w:val="00055D3E"/>
    <w:rsid w:val="000561E7"/>
    <w:rsid w:val="00056DB8"/>
    <w:rsid w:val="00057CF4"/>
    <w:rsid w:val="00057F40"/>
    <w:rsid w:val="0006047C"/>
    <w:rsid w:val="00060720"/>
    <w:rsid w:val="00060988"/>
    <w:rsid w:val="00060BF5"/>
    <w:rsid w:val="00060C34"/>
    <w:rsid w:val="00060C87"/>
    <w:rsid w:val="00060E84"/>
    <w:rsid w:val="00061338"/>
    <w:rsid w:val="000616AB"/>
    <w:rsid w:val="00061D23"/>
    <w:rsid w:val="00061D2E"/>
    <w:rsid w:val="00061FED"/>
    <w:rsid w:val="00062AF0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BF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0D71"/>
    <w:rsid w:val="00081529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B33"/>
    <w:rsid w:val="00085FBB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64"/>
    <w:rsid w:val="00091480"/>
    <w:rsid w:val="00091492"/>
    <w:rsid w:val="00091792"/>
    <w:rsid w:val="00091A3E"/>
    <w:rsid w:val="00091F71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7E9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B42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1A4"/>
    <w:rsid w:val="000C066A"/>
    <w:rsid w:val="000C07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313D"/>
    <w:rsid w:val="000C3236"/>
    <w:rsid w:val="000C3280"/>
    <w:rsid w:val="000C3BF4"/>
    <w:rsid w:val="000C3C1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5A7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BF3"/>
    <w:rsid w:val="000E0C4A"/>
    <w:rsid w:val="000E0E6A"/>
    <w:rsid w:val="000E0FF7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A38"/>
    <w:rsid w:val="000E2D89"/>
    <w:rsid w:val="000E378E"/>
    <w:rsid w:val="000E37B9"/>
    <w:rsid w:val="000E3DF2"/>
    <w:rsid w:val="000E3E32"/>
    <w:rsid w:val="000E3E39"/>
    <w:rsid w:val="000E4363"/>
    <w:rsid w:val="000E4498"/>
    <w:rsid w:val="000E4DBE"/>
    <w:rsid w:val="000E502E"/>
    <w:rsid w:val="000E5FDE"/>
    <w:rsid w:val="000E6154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83"/>
    <w:rsid w:val="001036A0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36B"/>
    <w:rsid w:val="001068EB"/>
    <w:rsid w:val="001069BB"/>
    <w:rsid w:val="00106DE7"/>
    <w:rsid w:val="00107090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3FE"/>
    <w:rsid w:val="001204D5"/>
    <w:rsid w:val="001209CE"/>
    <w:rsid w:val="001209D1"/>
    <w:rsid w:val="00120EB0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5A5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24EB"/>
    <w:rsid w:val="00132550"/>
    <w:rsid w:val="00132C5D"/>
    <w:rsid w:val="0013318C"/>
    <w:rsid w:val="0013356C"/>
    <w:rsid w:val="00133BBF"/>
    <w:rsid w:val="00133C49"/>
    <w:rsid w:val="00133DB6"/>
    <w:rsid w:val="0013438E"/>
    <w:rsid w:val="001345C1"/>
    <w:rsid w:val="00134795"/>
    <w:rsid w:val="001349F7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0D"/>
    <w:rsid w:val="00140725"/>
    <w:rsid w:val="00140767"/>
    <w:rsid w:val="00140AE5"/>
    <w:rsid w:val="00140B1F"/>
    <w:rsid w:val="00140BC0"/>
    <w:rsid w:val="00140EC1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5F9"/>
    <w:rsid w:val="001507B0"/>
    <w:rsid w:val="0015088C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7391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DD5"/>
    <w:rsid w:val="00174F1F"/>
    <w:rsid w:val="001755AE"/>
    <w:rsid w:val="0017612D"/>
    <w:rsid w:val="0017614B"/>
    <w:rsid w:val="001763FC"/>
    <w:rsid w:val="00176942"/>
    <w:rsid w:val="00176A05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719"/>
    <w:rsid w:val="00186875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844"/>
    <w:rsid w:val="001948AE"/>
    <w:rsid w:val="00194DEB"/>
    <w:rsid w:val="00194F0A"/>
    <w:rsid w:val="00194F82"/>
    <w:rsid w:val="00194FB5"/>
    <w:rsid w:val="001957BF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C8F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FD1"/>
    <w:rsid w:val="001B2DB0"/>
    <w:rsid w:val="001B3233"/>
    <w:rsid w:val="001B3B11"/>
    <w:rsid w:val="001B406A"/>
    <w:rsid w:val="001B409E"/>
    <w:rsid w:val="001B41F5"/>
    <w:rsid w:val="001B4B1D"/>
    <w:rsid w:val="001B4B7C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581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A38"/>
    <w:rsid w:val="001C4B6A"/>
    <w:rsid w:val="001C4E24"/>
    <w:rsid w:val="001C54FF"/>
    <w:rsid w:val="001C5E3F"/>
    <w:rsid w:val="001C6250"/>
    <w:rsid w:val="001C6521"/>
    <w:rsid w:val="001C6B4E"/>
    <w:rsid w:val="001C731A"/>
    <w:rsid w:val="001C74F7"/>
    <w:rsid w:val="001C7672"/>
    <w:rsid w:val="001C7C2C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93B"/>
    <w:rsid w:val="001D397C"/>
    <w:rsid w:val="001D3F46"/>
    <w:rsid w:val="001D4294"/>
    <w:rsid w:val="001D474C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5A"/>
    <w:rsid w:val="001F36A7"/>
    <w:rsid w:val="001F3A9D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4F6B"/>
    <w:rsid w:val="0020504D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4C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6C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3229"/>
    <w:rsid w:val="00223499"/>
    <w:rsid w:val="0022379F"/>
    <w:rsid w:val="00223803"/>
    <w:rsid w:val="002238C9"/>
    <w:rsid w:val="00223B2A"/>
    <w:rsid w:val="00223B53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344"/>
    <w:rsid w:val="002355D3"/>
    <w:rsid w:val="002357BD"/>
    <w:rsid w:val="00235F80"/>
    <w:rsid w:val="002364FD"/>
    <w:rsid w:val="00236B24"/>
    <w:rsid w:val="00236D0E"/>
    <w:rsid w:val="00236E91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714F"/>
    <w:rsid w:val="002478D4"/>
    <w:rsid w:val="002479A5"/>
    <w:rsid w:val="00250272"/>
    <w:rsid w:val="00250B2F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B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2B13"/>
    <w:rsid w:val="00273273"/>
    <w:rsid w:val="00273358"/>
    <w:rsid w:val="00274065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ECB"/>
    <w:rsid w:val="0028015E"/>
    <w:rsid w:val="002807C7"/>
    <w:rsid w:val="00280A0B"/>
    <w:rsid w:val="0028191D"/>
    <w:rsid w:val="0028226F"/>
    <w:rsid w:val="002824FD"/>
    <w:rsid w:val="00282505"/>
    <w:rsid w:val="002827DC"/>
    <w:rsid w:val="0028294A"/>
    <w:rsid w:val="002829D8"/>
    <w:rsid w:val="00282E88"/>
    <w:rsid w:val="00283379"/>
    <w:rsid w:val="0028382F"/>
    <w:rsid w:val="00283B2D"/>
    <w:rsid w:val="00283BA3"/>
    <w:rsid w:val="00283CB6"/>
    <w:rsid w:val="00284371"/>
    <w:rsid w:val="002843C9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3D77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0B46"/>
    <w:rsid w:val="002A108F"/>
    <w:rsid w:val="002A12C9"/>
    <w:rsid w:val="002A12CB"/>
    <w:rsid w:val="002A1778"/>
    <w:rsid w:val="002A1A27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60C"/>
    <w:rsid w:val="002B27B9"/>
    <w:rsid w:val="002B2F91"/>
    <w:rsid w:val="002B3755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468"/>
    <w:rsid w:val="002D4578"/>
    <w:rsid w:val="002D465B"/>
    <w:rsid w:val="002D50F9"/>
    <w:rsid w:val="002D62F9"/>
    <w:rsid w:val="002D632B"/>
    <w:rsid w:val="002D6667"/>
    <w:rsid w:val="002D7494"/>
    <w:rsid w:val="002D7B4C"/>
    <w:rsid w:val="002E01ED"/>
    <w:rsid w:val="002E0642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90C"/>
    <w:rsid w:val="002F19E3"/>
    <w:rsid w:val="002F1DE6"/>
    <w:rsid w:val="002F22E3"/>
    <w:rsid w:val="002F2595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73B"/>
    <w:rsid w:val="0030779B"/>
    <w:rsid w:val="00307832"/>
    <w:rsid w:val="00307D9C"/>
    <w:rsid w:val="00307F7E"/>
    <w:rsid w:val="003101AE"/>
    <w:rsid w:val="003102A7"/>
    <w:rsid w:val="00310554"/>
    <w:rsid w:val="00310607"/>
    <w:rsid w:val="003109CF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B40"/>
    <w:rsid w:val="00314B6F"/>
    <w:rsid w:val="003162E0"/>
    <w:rsid w:val="0031663F"/>
    <w:rsid w:val="0031666D"/>
    <w:rsid w:val="003167FE"/>
    <w:rsid w:val="00316C09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200D"/>
    <w:rsid w:val="00322066"/>
    <w:rsid w:val="003224DA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A62"/>
    <w:rsid w:val="00331C0D"/>
    <w:rsid w:val="0033200F"/>
    <w:rsid w:val="0033297B"/>
    <w:rsid w:val="003329C2"/>
    <w:rsid w:val="00332FAB"/>
    <w:rsid w:val="0033309D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9E"/>
    <w:rsid w:val="003364A4"/>
    <w:rsid w:val="0033659F"/>
    <w:rsid w:val="00336735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A07"/>
    <w:rsid w:val="00343F22"/>
    <w:rsid w:val="0034423C"/>
    <w:rsid w:val="003442B7"/>
    <w:rsid w:val="003443C8"/>
    <w:rsid w:val="00344F18"/>
    <w:rsid w:val="00345543"/>
    <w:rsid w:val="00345C31"/>
    <w:rsid w:val="00345E51"/>
    <w:rsid w:val="00345F12"/>
    <w:rsid w:val="0034672B"/>
    <w:rsid w:val="00346A59"/>
    <w:rsid w:val="00347911"/>
    <w:rsid w:val="00347AB5"/>
    <w:rsid w:val="00350038"/>
    <w:rsid w:val="003506E2"/>
    <w:rsid w:val="00350717"/>
    <w:rsid w:val="003507DC"/>
    <w:rsid w:val="00350B18"/>
    <w:rsid w:val="00350E1A"/>
    <w:rsid w:val="00351319"/>
    <w:rsid w:val="00351C2B"/>
    <w:rsid w:val="00352221"/>
    <w:rsid w:val="0035232A"/>
    <w:rsid w:val="00352520"/>
    <w:rsid w:val="003525DB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6D3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1B29"/>
    <w:rsid w:val="00362093"/>
    <w:rsid w:val="0036211F"/>
    <w:rsid w:val="003624A3"/>
    <w:rsid w:val="00362619"/>
    <w:rsid w:val="003626E6"/>
    <w:rsid w:val="00362DF3"/>
    <w:rsid w:val="00362F8C"/>
    <w:rsid w:val="003631A1"/>
    <w:rsid w:val="0036331F"/>
    <w:rsid w:val="00363525"/>
    <w:rsid w:val="00363A22"/>
    <w:rsid w:val="00363C0D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A5A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8FF"/>
    <w:rsid w:val="00376A04"/>
    <w:rsid w:val="003773F3"/>
    <w:rsid w:val="003779E6"/>
    <w:rsid w:val="00377B59"/>
    <w:rsid w:val="00377D8D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4CC0"/>
    <w:rsid w:val="00384E53"/>
    <w:rsid w:val="003852CE"/>
    <w:rsid w:val="00385463"/>
    <w:rsid w:val="00385CCE"/>
    <w:rsid w:val="00385DF7"/>
    <w:rsid w:val="00386132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6E0"/>
    <w:rsid w:val="00396174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2B3F"/>
    <w:rsid w:val="003A346D"/>
    <w:rsid w:val="003A3562"/>
    <w:rsid w:val="003A364E"/>
    <w:rsid w:val="003A37E6"/>
    <w:rsid w:val="003A44CD"/>
    <w:rsid w:val="003A4CE3"/>
    <w:rsid w:val="003A4F3E"/>
    <w:rsid w:val="003A50D5"/>
    <w:rsid w:val="003A5244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3CF"/>
    <w:rsid w:val="003B0890"/>
    <w:rsid w:val="003B0BB5"/>
    <w:rsid w:val="003B129F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95"/>
    <w:rsid w:val="003C14EE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7F"/>
    <w:rsid w:val="003D1115"/>
    <w:rsid w:val="003D133A"/>
    <w:rsid w:val="003D1625"/>
    <w:rsid w:val="003D178A"/>
    <w:rsid w:val="003D17BA"/>
    <w:rsid w:val="003D182B"/>
    <w:rsid w:val="003D1CE2"/>
    <w:rsid w:val="003D1D86"/>
    <w:rsid w:val="003D2154"/>
    <w:rsid w:val="003D25A1"/>
    <w:rsid w:val="003D27DC"/>
    <w:rsid w:val="003D28AC"/>
    <w:rsid w:val="003D290D"/>
    <w:rsid w:val="003D29CF"/>
    <w:rsid w:val="003D33AA"/>
    <w:rsid w:val="003D34D5"/>
    <w:rsid w:val="003D37E6"/>
    <w:rsid w:val="003D3913"/>
    <w:rsid w:val="003D3B49"/>
    <w:rsid w:val="003D3E02"/>
    <w:rsid w:val="003D4088"/>
    <w:rsid w:val="003D410B"/>
    <w:rsid w:val="003D4205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5D0"/>
    <w:rsid w:val="003F17AD"/>
    <w:rsid w:val="003F19E1"/>
    <w:rsid w:val="003F1B59"/>
    <w:rsid w:val="003F1C99"/>
    <w:rsid w:val="003F27DA"/>
    <w:rsid w:val="003F285E"/>
    <w:rsid w:val="003F2934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5AA9"/>
    <w:rsid w:val="003F6056"/>
    <w:rsid w:val="003F6447"/>
    <w:rsid w:val="003F66BA"/>
    <w:rsid w:val="003F69EA"/>
    <w:rsid w:val="003F6CB8"/>
    <w:rsid w:val="003F6F2F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8AA"/>
    <w:rsid w:val="00405A78"/>
    <w:rsid w:val="00405A7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2D24"/>
    <w:rsid w:val="00413391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491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6031"/>
    <w:rsid w:val="00426138"/>
    <w:rsid w:val="00426141"/>
    <w:rsid w:val="0042676E"/>
    <w:rsid w:val="0042694D"/>
    <w:rsid w:val="00426BFB"/>
    <w:rsid w:val="00426F50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12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0BA8"/>
    <w:rsid w:val="00471392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4104"/>
    <w:rsid w:val="00474332"/>
    <w:rsid w:val="0047437A"/>
    <w:rsid w:val="004745F5"/>
    <w:rsid w:val="0047494E"/>
    <w:rsid w:val="00474CB1"/>
    <w:rsid w:val="00475255"/>
    <w:rsid w:val="0047533B"/>
    <w:rsid w:val="00475886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4FAF"/>
    <w:rsid w:val="00485C84"/>
    <w:rsid w:val="00485F97"/>
    <w:rsid w:val="00485FBD"/>
    <w:rsid w:val="00486017"/>
    <w:rsid w:val="004861AF"/>
    <w:rsid w:val="004863B6"/>
    <w:rsid w:val="004864E9"/>
    <w:rsid w:val="004866B2"/>
    <w:rsid w:val="00486BE5"/>
    <w:rsid w:val="00486D04"/>
    <w:rsid w:val="004870E8"/>
    <w:rsid w:val="00487454"/>
    <w:rsid w:val="0048758A"/>
    <w:rsid w:val="00487608"/>
    <w:rsid w:val="00487C88"/>
    <w:rsid w:val="00487E43"/>
    <w:rsid w:val="00487F9A"/>
    <w:rsid w:val="0049000D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E59"/>
    <w:rsid w:val="004A1273"/>
    <w:rsid w:val="004A154F"/>
    <w:rsid w:val="004A1B76"/>
    <w:rsid w:val="004A202E"/>
    <w:rsid w:val="004A2204"/>
    <w:rsid w:val="004A2D6A"/>
    <w:rsid w:val="004A2D74"/>
    <w:rsid w:val="004A2ED9"/>
    <w:rsid w:val="004A3358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60F1"/>
    <w:rsid w:val="004A6172"/>
    <w:rsid w:val="004A6719"/>
    <w:rsid w:val="004A688C"/>
    <w:rsid w:val="004A6D0B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20A1"/>
    <w:rsid w:val="004B2321"/>
    <w:rsid w:val="004B2941"/>
    <w:rsid w:val="004B2A60"/>
    <w:rsid w:val="004B3676"/>
    <w:rsid w:val="004B3699"/>
    <w:rsid w:val="004B37D8"/>
    <w:rsid w:val="004B389C"/>
    <w:rsid w:val="004B3CC7"/>
    <w:rsid w:val="004B406F"/>
    <w:rsid w:val="004B4371"/>
    <w:rsid w:val="004B47A9"/>
    <w:rsid w:val="004B4988"/>
    <w:rsid w:val="004B4E75"/>
    <w:rsid w:val="004B5702"/>
    <w:rsid w:val="004B5A11"/>
    <w:rsid w:val="004B6066"/>
    <w:rsid w:val="004B6241"/>
    <w:rsid w:val="004B665E"/>
    <w:rsid w:val="004B67B9"/>
    <w:rsid w:val="004B6A24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2E0"/>
    <w:rsid w:val="004C359D"/>
    <w:rsid w:val="004C3803"/>
    <w:rsid w:val="004C3A9C"/>
    <w:rsid w:val="004C3CCB"/>
    <w:rsid w:val="004C4787"/>
    <w:rsid w:val="004C4809"/>
    <w:rsid w:val="004C480E"/>
    <w:rsid w:val="004C50EB"/>
    <w:rsid w:val="004C57A0"/>
    <w:rsid w:val="004C5C33"/>
    <w:rsid w:val="004C5DC8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9C5"/>
    <w:rsid w:val="004D4DC1"/>
    <w:rsid w:val="004D5353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75A"/>
    <w:rsid w:val="004E5844"/>
    <w:rsid w:val="004E592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751E"/>
    <w:rsid w:val="004E758E"/>
    <w:rsid w:val="004E7652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26B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E4"/>
    <w:rsid w:val="00500027"/>
    <w:rsid w:val="0050037B"/>
    <w:rsid w:val="0050053D"/>
    <w:rsid w:val="0050053F"/>
    <w:rsid w:val="005007BC"/>
    <w:rsid w:val="00500CD5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1F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52F"/>
    <w:rsid w:val="00515780"/>
    <w:rsid w:val="00515F89"/>
    <w:rsid w:val="00516129"/>
    <w:rsid w:val="005167AD"/>
    <w:rsid w:val="005167AE"/>
    <w:rsid w:val="00516863"/>
    <w:rsid w:val="0051697F"/>
    <w:rsid w:val="00516E71"/>
    <w:rsid w:val="00517155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188"/>
    <w:rsid w:val="00523B32"/>
    <w:rsid w:val="00523E10"/>
    <w:rsid w:val="0052450D"/>
    <w:rsid w:val="00524698"/>
    <w:rsid w:val="0052472F"/>
    <w:rsid w:val="005250C0"/>
    <w:rsid w:val="005251B3"/>
    <w:rsid w:val="005256F6"/>
    <w:rsid w:val="00525B0C"/>
    <w:rsid w:val="00525C15"/>
    <w:rsid w:val="00525CED"/>
    <w:rsid w:val="0052601F"/>
    <w:rsid w:val="00526436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993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53B1"/>
    <w:rsid w:val="005356CF"/>
    <w:rsid w:val="00535AF0"/>
    <w:rsid w:val="00535BA5"/>
    <w:rsid w:val="00536025"/>
    <w:rsid w:val="005369A2"/>
    <w:rsid w:val="00536CE2"/>
    <w:rsid w:val="00536ECC"/>
    <w:rsid w:val="0053717B"/>
    <w:rsid w:val="00537581"/>
    <w:rsid w:val="0053770B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4BA0"/>
    <w:rsid w:val="005450E6"/>
    <w:rsid w:val="00545405"/>
    <w:rsid w:val="00545BA6"/>
    <w:rsid w:val="00546145"/>
    <w:rsid w:val="005461CD"/>
    <w:rsid w:val="005463CB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C7B"/>
    <w:rsid w:val="00550F4F"/>
    <w:rsid w:val="00551150"/>
    <w:rsid w:val="005512EE"/>
    <w:rsid w:val="005514AB"/>
    <w:rsid w:val="005517FA"/>
    <w:rsid w:val="00551BB1"/>
    <w:rsid w:val="00551F63"/>
    <w:rsid w:val="005520CF"/>
    <w:rsid w:val="005523E4"/>
    <w:rsid w:val="00552E09"/>
    <w:rsid w:val="00552F27"/>
    <w:rsid w:val="005532E3"/>
    <w:rsid w:val="00553422"/>
    <w:rsid w:val="005535F1"/>
    <w:rsid w:val="0055367F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3FB"/>
    <w:rsid w:val="0056584F"/>
    <w:rsid w:val="005659C4"/>
    <w:rsid w:val="00565CB6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790"/>
    <w:rsid w:val="005749C9"/>
    <w:rsid w:val="00574D38"/>
    <w:rsid w:val="00575212"/>
    <w:rsid w:val="0057557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B60"/>
    <w:rsid w:val="00586D2F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AC"/>
    <w:rsid w:val="00595EE3"/>
    <w:rsid w:val="00595F2A"/>
    <w:rsid w:val="00595F30"/>
    <w:rsid w:val="0059607A"/>
    <w:rsid w:val="0059693E"/>
    <w:rsid w:val="005969B8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310C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B66"/>
    <w:rsid w:val="005B0E4D"/>
    <w:rsid w:val="005B10E0"/>
    <w:rsid w:val="005B13E6"/>
    <w:rsid w:val="005B190C"/>
    <w:rsid w:val="005B19B2"/>
    <w:rsid w:val="005B2E06"/>
    <w:rsid w:val="005B2E6A"/>
    <w:rsid w:val="005B3707"/>
    <w:rsid w:val="005B3941"/>
    <w:rsid w:val="005B421A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71B1"/>
    <w:rsid w:val="005B7594"/>
    <w:rsid w:val="005B76CD"/>
    <w:rsid w:val="005B7CFE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3A3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252C"/>
    <w:rsid w:val="005D2554"/>
    <w:rsid w:val="005D27F6"/>
    <w:rsid w:val="005D28B7"/>
    <w:rsid w:val="005D2B23"/>
    <w:rsid w:val="005D3292"/>
    <w:rsid w:val="005D33B9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075"/>
    <w:rsid w:val="005E44D1"/>
    <w:rsid w:val="005E46FB"/>
    <w:rsid w:val="005E4838"/>
    <w:rsid w:val="005E4C36"/>
    <w:rsid w:val="005E4DC0"/>
    <w:rsid w:val="005E4E06"/>
    <w:rsid w:val="005E55BD"/>
    <w:rsid w:val="005E5658"/>
    <w:rsid w:val="005E5975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3F9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2C1"/>
    <w:rsid w:val="005F5627"/>
    <w:rsid w:val="005F56F2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283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CA2"/>
    <w:rsid w:val="00612F39"/>
    <w:rsid w:val="00613161"/>
    <w:rsid w:val="0061323C"/>
    <w:rsid w:val="00613AD6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4BC"/>
    <w:rsid w:val="0062050B"/>
    <w:rsid w:val="0062095F"/>
    <w:rsid w:val="00620A9A"/>
    <w:rsid w:val="0062109D"/>
    <w:rsid w:val="006210A4"/>
    <w:rsid w:val="00621136"/>
    <w:rsid w:val="0062142F"/>
    <w:rsid w:val="00621DBA"/>
    <w:rsid w:val="00621E20"/>
    <w:rsid w:val="00621FE3"/>
    <w:rsid w:val="006221C5"/>
    <w:rsid w:val="006222AD"/>
    <w:rsid w:val="006226E6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42B7"/>
    <w:rsid w:val="006244D5"/>
    <w:rsid w:val="00624735"/>
    <w:rsid w:val="00624C4B"/>
    <w:rsid w:val="00625B1E"/>
    <w:rsid w:val="00626459"/>
    <w:rsid w:val="0062655D"/>
    <w:rsid w:val="006267B7"/>
    <w:rsid w:val="00626C72"/>
    <w:rsid w:val="00626DD0"/>
    <w:rsid w:val="006271E9"/>
    <w:rsid w:val="00627649"/>
    <w:rsid w:val="0062786D"/>
    <w:rsid w:val="0062797A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9C9"/>
    <w:rsid w:val="00634BBD"/>
    <w:rsid w:val="00635006"/>
    <w:rsid w:val="006351DB"/>
    <w:rsid w:val="006353FD"/>
    <w:rsid w:val="006357E1"/>
    <w:rsid w:val="00635851"/>
    <w:rsid w:val="006358B6"/>
    <w:rsid w:val="00635BB0"/>
    <w:rsid w:val="00636044"/>
    <w:rsid w:val="00636367"/>
    <w:rsid w:val="006363CB"/>
    <w:rsid w:val="006364B5"/>
    <w:rsid w:val="00636A2C"/>
    <w:rsid w:val="00636D74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85E"/>
    <w:rsid w:val="00653321"/>
    <w:rsid w:val="00653B1E"/>
    <w:rsid w:val="00654105"/>
    <w:rsid w:val="006541F8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4C4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488A"/>
    <w:rsid w:val="00664B79"/>
    <w:rsid w:val="00664E33"/>
    <w:rsid w:val="0066507F"/>
    <w:rsid w:val="006650AB"/>
    <w:rsid w:val="006657CD"/>
    <w:rsid w:val="0066607D"/>
    <w:rsid w:val="00666165"/>
    <w:rsid w:val="00666261"/>
    <w:rsid w:val="006666F7"/>
    <w:rsid w:val="00666829"/>
    <w:rsid w:val="006671A8"/>
    <w:rsid w:val="0066723A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351"/>
    <w:rsid w:val="00674626"/>
    <w:rsid w:val="00674700"/>
    <w:rsid w:val="006748C8"/>
    <w:rsid w:val="00674B92"/>
    <w:rsid w:val="00675615"/>
    <w:rsid w:val="00675BF1"/>
    <w:rsid w:val="00675CA9"/>
    <w:rsid w:val="00675D5F"/>
    <w:rsid w:val="00675E4C"/>
    <w:rsid w:val="0067658E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23F"/>
    <w:rsid w:val="006A44DA"/>
    <w:rsid w:val="006A47F5"/>
    <w:rsid w:val="006A482A"/>
    <w:rsid w:val="006A4A12"/>
    <w:rsid w:val="006A4A7E"/>
    <w:rsid w:val="006A4AB1"/>
    <w:rsid w:val="006A4C63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B017D"/>
    <w:rsid w:val="006B0537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859"/>
    <w:rsid w:val="006C4CC8"/>
    <w:rsid w:val="006C52FF"/>
    <w:rsid w:val="006C5688"/>
    <w:rsid w:val="006C6367"/>
    <w:rsid w:val="006C643D"/>
    <w:rsid w:val="006C6529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18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BF4"/>
    <w:rsid w:val="006E2C4F"/>
    <w:rsid w:val="006E2E5B"/>
    <w:rsid w:val="006E3070"/>
    <w:rsid w:val="006E3132"/>
    <w:rsid w:val="006E32C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43E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0FB"/>
    <w:rsid w:val="006E7725"/>
    <w:rsid w:val="006E7B16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8D7"/>
    <w:rsid w:val="006F4C93"/>
    <w:rsid w:val="006F50A4"/>
    <w:rsid w:val="006F5178"/>
    <w:rsid w:val="006F5717"/>
    <w:rsid w:val="006F58CE"/>
    <w:rsid w:val="006F5932"/>
    <w:rsid w:val="006F62CD"/>
    <w:rsid w:val="006F63B3"/>
    <w:rsid w:val="006F67ED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E28"/>
    <w:rsid w:val="007140D3"/>
    <w:rsid w:val="0071430A"/>
    <w:rsid w:val="007143A6"/>
    <w:rsid w:val="00714995"/>
    <w:rsid w:val="00714E2A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4A6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3DC"/>
    <w:rsid w:val="0074075C"/>
    <w:rsid w:val="00740E49"/>
    <w:rsid w:val="00740E4E"/>
    <w:rsid w:val="00741072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9DC"/>
    <w:rsid w:val="00744A56"/>
    <w:rsid w:val="00744C61"/>
    <w:rsid w:val="0074589F"/>
    <w:rsid w:val="00745A17"/>
    <w:rsid w:val="00745BB0"/>
    <w:rsid w:val="00746181"/>
    <w:rsid w:val="007464BC"/>
    <w:rsid w:val="00747A8F"/>
    <w:rsid w:val="00747D09"/>
    <w:rsid w:val="00747DD7"/>
    <w:rsid w:val="00747FBE"/>
    <w:rsid w:val="00750297"/>
    <w:rsid w:val="00751253"/>
    <w:rsid w:val="00751446"/>
    <w:rsid w:val="0075145C"/>
    <w:rsid w:val="007514B4"/>
    <w:rsid w:val="00751EEB"/>
    <w:rsid w:val="007521C4"/>
    <w:rsid w:val="0075252F"/>
    <w:rsid w:val="007525C2"/>
    <w:rsid w:val="00752B3F"/>
    <w:rsid w:val="00752E3A"/>
    <w:rsid w:val="00752EBA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9DC"/>
    <w:rsid w:val="00761ABC"/>
    <w:rsid w:val="00761B71"/>
    <w:rsid w:val="00761EA1"/>
    <w:rsid w:val="00762561"/>
    <w:rsid w:val="00762936"/>
    <w:rsid w:val="007629EC"/>
    <w:rsid w:val="00762A84"/>
    <w:rsid w:val="00762AB6"/>
    <w:rsid w:val="00762E6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D92"/>
    <w:rsid w:val="0077019B"/>
    <w:rsid w:val="007706E3"/>
    <w:rsid w:val="007709C6"/>
    <w:rsid w:val="00770F09"/>
    <w:rsid w:val="00770F8A"/>
    <w:rsid w:val="007711B7"/>
    <w:rsid w:val="0077123F"/>
    <w:rsid w:val="007712C1"/>
    <w:rsid w:val="007719B6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E22"/>
    <w:rsid w:val="00774E85"/>
    <w:rsid w:val="00775236"/>
    <w:rsid w:val="00775360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77B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344"/>
    <w:rsid w:val="007B4470"/>
    <w:rsid w:val="007B4525"/>
    <w:rsid w:val="007B4799"/>
    <w:rsid w:val="007B47AC"/>
    <w:rsid w:val="007B4A05"/>
    <w:rsid w:val="007B4D91"/>
    <w:rsid w:val="007B4D9C"/>
    <w:rsid w:val="007B4DFD"/>
    <w:rsid w:val="007B5273"/>
    <w:rsid w:val="007B58E3"/>
    <w:rsid w:val="007B58FC"/>
    <w:rsid w:val="007B5974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3170"/>
    <w:rsid w:val="007C4109"/>
    <w:rsid w:val="007C41AB"/>
    <w:rsid w:val="007C42E5"/>
    <w:rsid w:val="007C43C6"/>
    <w:rsid w:val="007C454B"/>
    <w:rsid w:val="007C46D1"/>
    <w:rsid w:val="007C4FD9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8CE"/>
    <w:rsid w:val="007D5A1D"/>
    <w:rsid w:val="007D5D99"/>
    <w:rsid w:val="007D6153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F4"/>
    <w:rsid w:val="007E5085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76C9"/>
    <w:rsid w:val="007F7859"/>
    <w:rsid w:val="007F7A30"/>
    <w:rsid w:val="007F7B26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999"/>
    <w:rsid w:val="00811C95"/>
    <w:rsid w:val="00811DFE"/>
    <w:rsid w:val="00811E6A"/>
    <w:rsid w:val="00812348"/>
    <w:rsid w:val="0081236B"/>
    <w:rsid w:val="0081283E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BD1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75FD"/>
    <w:rsid w:val="00837D90"/>
    <w:rsid w:val="00837F74"/>
    <w:rsid w:val="00840116"/>
    <w:rsid w:val="00840447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698"/>
    <w:rsid w:val="00870BAB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91B"/>
    <w:rsid w:val="00880989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39F"/>
    <w:rsid w:val="008834F9"/>
    <w:rsid w:val="0088381F"/>
    <w:rsid w:val="00883BF9"/>
    <w:rsid w:val="00883C57"/>
    <w:rsid w:val="00883E94"/>
    <w:rsid w:val="008843E9"/>
    <w:rsid w:val="0088450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912"/>
    <w:rsid w:val="008879A4"/>
    <w:rsid w:val="00887B23"/>
    <w:rsid w:val="00887D09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75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90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4F3"/>
    <w:rsid w:val="008B254C"/>
    <w:rsid w:val="008B2934"/>
    <w:rsid w:val="008B2D79"/>
    <w:rsid w:val="008B300D"/>
    <w:rsid w:val="008B318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4E7"/>
    <w:rsid w:val="008C45AC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5FD7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04F"/>
    <w:rsid w:val="008D270C"/>
    <w:rsid w:val="008D272F"/>
    <w:rsid w:val="008D2A16"/>
    <w:rsid w:val="008D37D1"/>
    <w:rsid w:val="008D3D0A"/>
    <w:rsid w:val="008D3EEC"/>
    <w:rsid w:val="008D3F66"/>
    <w:rsid w:val="008D4479"/>
    <w:rsid w:val="008D4794"/>
    <w:rsid w:val="008D4A5D"/>
    <w:rsid w:val="008D4DB2"/>
    <w:rsid w:val="008D51C1"/>
    <w:rsid w:val="008D51F1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99B"/>
    <w:rsid w:val="008E7C15"/>
    <w:rsid w:val="008E7E1F"/>
    <w:rsid w:val="008F02D7"/>
    <w:rsid w:val="008F04CB"/>
    <w:rsid w:val="008F0F55"/>
    <w:rsid w:val="008F0F7B"/>
    <w:rsid w:val="008F1112"/>
    <w:rsid w:val="008F1867"/>
    <w:rsid w:val="008F1D26"/>
    <w:rsid w:val="008F1ECF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DBE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267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A03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2E46"/>
    <w:rsid w:val="00923221"/>
    <w:rsid w:val="0092386F"/>
    <w:rsid w:val="00923924"/>
    <w:rsid w:val="00924104"/>
    <w:rsid w:val="009244DB"/>
    <w:rsid w:val="0092459C"/>
    <w:rsid w:val="00924C33"/>
    <w:rsid w:val="00924CFA"/>
    <w:rsid w:val="00924F61"/>
    <w:rsid w:val="00925037"/>
    <w:rsid w:val="00925D43"/>
    <w:rsid w:val="00925D7B"/>
    <w:rsid w:val="00925F53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38A"/>
    <w:rsid w:val="00944526"/>
    <w:rsid w:val="00944621"/>
    <w:rsid w:val="00944706"/>
    <w:rsid w:val="009449BB"/>
    <w:rsid w:val="00944A83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64A"/>
    <w:rsid w:val="00950B18"/>
    <w:rsid w:val="00950BAB"/>
    <w:rsid w:val="00950C86"/>
    <w:rsid w:val="0095106D"/>
    <w:rsid w:val="00951106"/>
    <w:rsid w:val="009514DD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37B"/>
    <w:rsid w:val="009547A0"/>
    <w:rsid w:val="009550F9"/>
    <w:rsid w:val="009551B3"/>
    <w:rsid w:val="009555EC"/>
    <w:rsid w:val="009556AB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C32"/>
    <w:rsid w:val="00973CC0"/>
    <w:rsid w:val="00973D0B"/>
    <w:rsid w:val="00973E4E"/>
    <w:rsid w:val="0097435C"/>
    <w:rsid w:val="009745A7"/>
    <w:rsid w:val="009749BF"/>
    <w:rsid w:val="00974E69"/>
    <w:rsid w:val="0097508C"/>
    <w:rsid w:val="0097553D"/>
    <w:rsid w:val="00975B51"/>
    <w:rsid w:val="00975BB2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77F52"/>
    <w:rsid w:val="009800A0"/>
    <w:rsid w:val="00980AC7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821"/>
    <w:rsid w:val="00985A99"/>
    <w:rsid w:val="00985AEF"/>
    <w:rsid w:val="00985DC8"/>
    <w:rsid w:val="00985EBE"/>
    <w:rsid w:val="00986005"/>
    <w:rsid w:val="00986286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8A3"/>
    <w:rsid w:val="009979AE"/>
    <w:rsid w:val="009A011F"/>
    <w:rsid w:val="009A0241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9E0"/>
    <w:rsid w:val="009A42A3"/>
    <w:rsid w:val="009A43B5"/>
    <w:rsid w:val="009A43B6"/>
    <w:rsid w:val="009A44DE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347"/>
    <w:rsid w:val="009C03F5"/>
    <w:rsid w:val="009C0559"/>
    <w:rsid w:val="009C082F"/>
    <w:rsid w:val="009C0E11"/>
    <w:rsid w:val="009C0EA2"/>
    <w:rsid w:val="009C10FE"/>
    <w:rsid w:val="009C1328"/>
    <w:rsid w:val="009C2769"/>
    <w:rsid w:val="009C2CFC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24A"/>
    <w:rsid w:val="009C58B5"/>
    <w:rsid w:val="009C5952"/>
    <w:rsid w:val="009C5D2F"/>
    <w:rsid w:val="009C5E49"/>
    <w:rsid w:val="009C5F69"/>
    <w:rsid w:val="009C61A2"/>
    <w:rsid w:val="009C6257"/>
    <w:rsid w:val="009C6524"/>
    <w:rsid w:val="009C692F"/>
    <w:rsid w:val="009C6B2A"/>
    <w:rsid w:val="009C6EFD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0A6"/>
    <w:rsid w:val="009D672F"/>
    <w:rsid w:val="009D67CC"/>
    <w:rsid w:val="009D6B52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72F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EB4"/>
    <w:rsid w:val="00A10088"/>
    <w:rsid w:val="00A100AB"/>
    <w:rsid w:val="00A10318"/>
    <w:rsid w:val="00A10622"/>
    <w:rsid w:val="00A108CF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C7"/>
    <w:rsid w:val="00A25C27"/>
    <w:rsid w:val="00A26094"/>
    <w:rsid w:val="00A26B01"/>
    <w:rsid w:val="00A26CC8"/>
    <w:rsid w:val="00A2721C"/>
    <w:rsid w:val="00A27247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331"/>
    <w:rsid w:val="00A31D79"/>
    <w:rsid w:val="00A31D83"/>
    <w:rsid w:val="00A31E20"/>
    <w:rsid w:val="00A31EDE"/>
    <w:rsid w:val="00A325FB"/>
    <w:rsid w:val="00A32B2B"/>
    <w:rsid w:val="00A33536"/>
    <w:rsid w:val="00A335C9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0B"/>
    <w:rsid w:val="00A46A15"/>
    <w:rsid w:val="00A46A5D"/>
    <w:rsid w:val="00A46D0B"/>
    <w:rsid w:val="00A46F66"/>
    <w:rsid w:val="00A47699"/>
    <w:rsid w:val="00A47899"/>
    <w:rsid w:val="00A50238"/>
    <w:rsid w:val="00A50AE6"/>
    <w:rsid w:val="00A50BFD"/>
    <w:rsid w:val="00A50EDE"/>
    <w:rsid w:val="00A50EE1"/>
    <w:rsid w:val="00A5159E"/>
    <w:rsid w:val="00A51A75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5D5"/>
    <w:rsid w:val="00A615E5"/>
    <w:rsid w:val="00A6176B"/>
    <w:rsid w:val="00A617C8"/>
    <w:rsid w:val="00A621C7"/>
    <w:rsid w:val="00A629E0"/>
    <w:rsid w:val="00A62ADA"/>
    <w:rsid w:val="00A62C0D"/>
    <w:rsid w:val="00A62CC3"/>
    <w:rsid w:val="00A62DB8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D1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4B9"/>
    <w:rsid w:val="00A76BD4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54"/>
    <w:rsid w:val="00A8763B"/>
    <w:rsid w:val="00A876E0"/>
    <w:rsid w:val="00A87C09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06F"/>
    <w:rsid w:val="00AA4E8B"/>
    <w:rsid w:val="00AA5375"/>
    <w:rsid w:val="00AA55CA"/>
    <w:rsid w:val="00AA5C23"/>
    <w:rsid w:val="00AA65EF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42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6DFE"/>
    <w:rsid w:val="00AB7651"/>
    <w:rsid w:val="00AC0313"/>
    <w:rsid w:val="00AC05AC"/>
    <w:rsid w:val="00AC09AB"/>
    <w:rsid w:val="00AC1073"/>
    <w:rsid w:val="00AC117A"/>
    <w:rsid w:val="00AC1184"/>
    <w:rsid w:val="00AC11AB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15B"/>
    <w:rsid w:val="00AC3754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49B"/>
    <w:rsid w:val="00AC66C7"/>
    <w:rsid w:val="00AC69A7"/>
    <w:rsid w:val="00AC6A67"/>
    <w:rsid w:val="00AC72CA"/>
    <w:rsid w:val="00AC7628"/>
    <w:rsid w:val="00AC7CBA"/>
    <w:rsid w:val="00AC7E76"/>
    <w:rsid w:val="00AD0837"/>
    <w:rsid w:val="00AD2053"/>
    <w:rsid w:val="00AD2214"/>
    <w:rsid w:val="00AD26F1"/>
    <w:rsid w:val="00AD30A6"/>
    <w:rsid w:val="00AD31CF"/>
    <w:rsid w:val="00AD3EB6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10F"/>
    <w:rsid w:val="00AE7305"/>
    <w:rsid w:val="00AE74CA"/>
    <w:rsid w:val="00AE7791"/>
    <w:rsid w:val="00AE7B3E"/>
    <w:rsid w:val="00AF00B3"/>
    <w:rsid w:val="00AF05EC"/>
    <w:rsid w:val="00AF0C5F"/>
    <w:rsid w:val="00AF0CD2"/>
    <w:rsid w:val="00AF0DAB"/>
    <w:rsid w:val="00AF0E0F"/>
    <w:rsid w:val="00AF0F96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2E6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30B"/>
    <w:rsid w:val="00B32D14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5E4D"/>
    <w:rsid w:val="00B365B1"/>
    <w:rsid w:val="00B36720"/>
    <w:rsid w:val="00B367BC"/>
    <w:rsid w:val="00B36864"/>
    <w:rsid w:val="00B368D8"/>
    <w:rsid w:val="00B36B39"/>
    <w:rsid w:val="00B3789B"/>
    <w:rsid w:val="00B37B75"/>
    <w:rsid w:val="00B37C6B"/>
    <w:rsid w:val="00B401C3"/>
    <w:rsid w:val="00B402AE"/>
    <w:rsid w:val="00B402C6"/>
    <w:rsid w:val="00B408A7"/>
    <w:rsid w:val="00B40906"/>
    <w:rsid w:val="00B40E06"/>
    <w:rsid w:val="00B40F92"/>
    <w:rsid w:val="00B41597"/>
    <w:rsid w:val="00B4181F"/>
    <w:rsid w:val="00B41C61"/>
    <w:rsid w:val="00B4210D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0D0"/>
    <w:rsid w:val="00B50742"/>
    <w:rsid w:val="00B5098D"/>
    <w:rsid w:val="00B5148E"/>
    <w:rsid w:val="00B51964"/>
    <w:rsid w:val="00B519DE"/>
    <w:rsid w:val="00B51B43"/>
    <w:rsid w:val="00B51C0E"/>
    <w:rsid w:val="00B524D8"/>
    <w:rsid w:val="00B52760"/>
    <w:rsid w:val="00B52781"/>
    <w:rsid w:val="00B52F5D"/>
    <w:rsid w:val="00B5339F"/>
    <w:rsid w:val="00B539B6"/>
    <w:rsid w:val="00B53D18"/>
    <w:rsid w:val="00B54207"/>
    <w:rsid w:val="00B54F05"/>
    <w:rsid w:val="00B5552C"/>
    <w:rsid w:val="00B55A72"/>
    <w:rsid w:val="00B55FBC"/>
    <w:rsid w:val="00B56746"/>
    <w:rsid w:val="00B56E11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514"/>
    <w:rsid w:val="00B658AD"/>
    <w:rsid w:val="00B65969"/>
    <w:rsid w:val="00B659AC"/>
    <w:rsid w:val="00B65CB4"/>
    <w:rsid w:val="00B66C2A"/>
    <w:rsid w:val="00B66EB6"/>
    <w:rsid w:val="00B67973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1F1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698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8C1"/>
    <w:rsid w:val="00B8694B"/>
    <w:rsid w:val="00B86DA2"/>
    <w:rsid w:val="00B86E07"/>
    <w:rsid w:val="00B86E6F"/>
    <w:rsid w:val="00B87270"/>
    <w:rsid w:val="00B8758A"/>
    <w:rsid w:val="00B903D6"/>
    <w:rsid w:val="00B907D7"/>
    <w:rsid w:val="00B90974"/>
    <w:rsid w:val="00B909F1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A78"/>
    <w:rsid w:val="00B94E2E"/>
    <w:rsid w:val="00B9515D"/>
    <w:rsid w:val="00B9572E"/>
    <w:rsid w:val="00B95876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69"/>
    <w:rsid w:val="00BA2674"/>
    <w:rsid w:val="00BA2965"/>
    <w:rsid w:val="00BA3382"/>
    <w:rsid w:val="00BA3626"/>
    <w:rsid w:val="00BA3B74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650A"/>
    <w:rsid w:val="00BB706B"/>
    <w:rsid w:val="00BB7805"/>
    <w:rsid w:val="00BB79D6"/>
    <w:rsid w:val="00BB7A98"/>
    <w:rsid w:val="00BC0564"/>
    <w:rsid w:val="00BC083B"/>
    <w:rsid w:val="00BC0B2C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54D"/>
    <w:rsid w:val="00BD1E8D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D5"/>
    <w:rsid w:val="00BE3D7A"/>
    <w:rsid w:val="00BE4105"/>
    <w:rsid w:val="00BE46A1"/>
    <w:rsid w:val="00BE48EC"/>
    <w:rsid w:val="00BE4B57"/>
    <w:rsid w:val="00BE549B"/>
    <w:rsid w:val="00BE5DFE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B6B"/>
    <w:rsid w:val="00BF1B6E"/>
    <w:rsid w:val="00BF226B"/>
    <w:rsid w:val="00BF2304"/>
    <w:rsid w:val="00BF2671"/>
    <w:rsid w:val="00BF2799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99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6BD"/>
    <w:rsid w:val="00C1074F"/>
    <w:rsid w:val="00C108ED"/>
    <w:rsid w:val="00C10989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8DE"/>
    <w:rsid w:val="00C24B2B"/>
    <w:rsid w:val="00C24D19"/>
    <w:rsid w:val="00C24D20"/>
    <w:rsid w:val="00C252E1"/>
    <w:rsid w:val="00C252EB"/>
    <w:rsid w:val="00C25395"/>
    <w:rsid w:val="00C2539C"/>
    <w:rsid w:val="00C25429"/>
    <w:rsid w:val="00C25A54"/>
    <w:rsid w:val="00C26183"/>
    <w:rsid w:val="00C2663F"/>
    <w:rsid w:val="00C26C05"/>
    <w:rsid w:val="00C26CA2"/>
    <w:rsid w:val="00C26CFC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275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42D"/>
    <w:rsid w:val="00C475E8"/>
    <w:rsid w:val="00C47819"/>
    <w:rsid w:val="00C478A7"/>
    <w:rsid w:val="00C478B0"/>
    <w:rsid w:val="00C47B1F"/>
    <w:rsid w:val="00C47B36"/>
    <w:rsid w:val="00C47E03"/>
    <w:rsid w:val="00C50108"/>
    <w:rsid w:val="00C507E5"/>
    <w:rsid w:val="00C508D9"/>
    <w:rsid w:val="00C50ABB"/>
    <w:rsid w:val="00C50F40"/>
    <w:rsid w:val="00C50F8F"/>
    <w:rsid w:val="00C5114A"/>
    <w:rsid w:val="00C51A3B"/>
    <w:rsid w:val="00C51E97"/>
    <w:rsid w:val="00C521DE"/>
    <w:rsid w:val="00C528A6"/>
    <w:rsid w:val="00C52976"/>
    <w:rsid w:val="00C5331D"/>
    <w:rsid w:val="00C5358E"/>
    <w:rsid w:val="00C5379F"/>
    <w:rsid w:val="00C53CA6"/>
    <w:rsid w:val="00C53F41"/>
    <w:rsid w:val="00C53FED"/>
    <w:rsid w:val="00C54056"/>
    <w:rsid w:val="00C54699"/>
    <w:rsid w:val="00C54B22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0AE2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0F64"/>
    <w:rsid w:val="00C71875"/>
    <w:rsid w:val="00C71CD7"/>
    <w:rsid w:val="00C71CDE"/>
    <w:rsid w:val="00C71F22"/>
    <w:rsid w:val="00C723D1"/>
    <w:rsid w:val="00C724E6"/>
    <w:rsid w:val="00C7285D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3B1"/>
    <w:rsid w:val="00C743FD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6BBE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A31"/>
    <w:rsid w:val="00C81B70"/>
    <w:rsid w:val="00C81ECB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320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1DB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3F54"/>
    <w:rsid w:val="00CB403A"/>
    <w:rsid w:val="00CB4C84"/>
    <w:rsid w:val="00CB4D50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AA5"/>
    <w:rsid w:val="00CC0F71"/>
    <w:rsid w:val="00CC1135"/>
    <w:rsid w:val="00CC13F0"/>
    <w:rsid w:val="00CC16D0"/>
    <w:rsid w:val="00CC23C0"/>
    <w:rsid w:val="00CC2671"/>
    <w:rsid w:val="00CC3143"/>
    <w:rsid w:val="00CC33C3"/>
    <w:rsid w:val="00CC3D09"/>
    <w:rsid w:val="00CC437A"/>
    <w:rsid w:val="00CC45A1"/>
    <w:rsid w:val="00CC4F2A"/>
    <w:rsid w:val="00CC501A"/>
    <w:rsid w:val="00CC5200"/>
    <w:rsid w:val="00CC5DBC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2FF"/>
    <w:rsid w:val="00CE63CB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4904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59C"/>
    <w:rsid w:val="00D22673"/>
    <w:rsid w:val="00D22F16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493"/>
    <w:rsid w:val="00D27839"/>
    <w:rsid w:val="00D278E7"/>
    <w:rsid w:val="00D30344"/>
    <w:rsid w:val="00D304C9"/>
    <w:rsid w:val="00D30DB5"/>
    <w:rsid w:val="00D3100D"/>
    <w:rsid w:val="00D3133F"/>
    <w:rsid w:val="00D31487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E1"/>
    <w:rsid w:val="00D3497F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36D"/>
    <w:rsid w:val="00D367F9"/>
    <w:rsid w:val="00D36AEA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47F00"/>
    <w:rsid w:val="00D50022"/>
    <w:rsid w:val="00D500E5"/>
    <w:rsid w:val="00D5022D"/>
    <w:rsid w:val="00D5066C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151"/>
    <w:rsid w:val="00D712B2"/>
    <w:rsid w:val="00D718F0"/>
    <w:rsid w:val="00D720AD"/>
    <w:rsid w:val="00D729A1"/>
    <w:rsid w:val="00D72BCE"/>
    <w:rsid w:val="00D72F7D"/>
    <w:rsid w:val="00D73532"/>
    <w:rsid w:val="00D73584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39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0AF"/>
    <w:rsid w:val="00D862F3"/>
    <w:rsid w:val="00D8647E"/>
    <w:rsid w:val="00D864E1"/>
    <w:rsid w:val="00D86768"/>
    <w:rsid w:val="00D87205"/>
    <w:rsid w:val="00D872EB"/>
    <w:rsid w:val="00D87600"/>
    <w:rsid w:val="00D8760F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306D"/>
    <w:rsid w:val="00D933DE"/>
    <w:rsid w:val="00D934A9"/>
    <w:rsid w:val="00D934FB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9F7"/>
    <w:rsid w:val="00DA7D14"/>
    <w:rsid w:val="00DB0867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9F0"/>
    <w:rsid w:val="00DB2B25"/>
    <w:rsid w:val="00DB2FBE"/>
    <w:rsid w:val="00DB3009"/>
    <w:rsid w:val="00DB3234"/>
    <w:rsid w:val="00DB366D"/>
    <w:rsid w:val="00DB37BD"/>
    <w:rsid w:val="00DB39AE"/>
    <w:rsid w:val="00DB3D7A"/>
    <w:rsid w:val="00DB3DD9"/>
    <w:rsid w:val="00DB3F9A"/>
    <w:rsid w:val="00DB421F"/>
    <w:rsid w:val="00DB526A"/>
    <w:rsid w:val="00DB5E24"/>
    <w:rsid w:val="00DB69A6"/>
    <w:rsid w:val="00DB6B5A"/>
    <w:rsid w:val="00DB6E9E"/>
    <w:rsid w:val="00DB70AA"/>
    <w:rsid w:val="00DB7297"/>
    <w:rsid w:val="00DB7648"/>
    <w:rsid w:val="00DB766A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4F3D"/>
    <w:rsid w:val="00DC50EF"/>
    <w:rsid w:val="00DC52D1"/>
    <w:rsid w:val="00DC5386"/>
    <w:rsid w:val="00DC553F"/>
    <w:rsid w:val="00DC5680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C7DAF"/>
    <w:rsid w:val="00DD05EA"/>
    <w:rsid w:val="00DD0899"/>
    <w:rsid w:val="00DD0C77"/>
    <w:rsid w:val="00DD1074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E00A2"/>
    <w:rsid w:val="00DE01D2"/>
    <w:rsid w:val="00DE0CB9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3C3C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E2C"/>
    <w:rsid w:val="00E03046"/>
    <w:rsid w:val="00E034B8"/>
    <w:rsid w:val="00E0386C"/>
    <w:rsid w:val="00E03C94"/>
    <w:rsid w:val="00E03D4A"/>
    <w:rsid w:val="00E03D72"/>
    <w:rsid w:val="00E043B8"/>
    <w:rsid w:val="00E048DE"/>
    <w:rsid w:val="00E05092"/>
    <w:rsid w:val="00E050D2"/>
    <w:rsid w:val="00E0515D"/>
    <w:rsid w:val="00E05200"/>
    <w:rsid w:val="00E0556E"/>
    <w:rsid w:val="00E05751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5D14"/>
    <w:rsid w:val="00E1660E"/>
    <w:rsid w:val="00E16817"/>
    <w:rsid w:val="00E16DD1"/>
    <w:rsid w:val="00E17B82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27D"/>
    <w:rsid w:val="00E242EE"/>
    <w:rsid w:val="00E24910"/>
    <w:rsid w:val="00E24A04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DA3"/>
    <w:rsid w:val="00E340AF"/>
    <w:rsid w:val="00E34265"/>
    <w:rsid w:val="00E34469"/>
    <w:rsid w:val="00E346B8"/>
    <w:rsid w:val="00E347BB"/>
    <w:rsid w:val="00E34B9D"/>
    <w:rsid w:val="00E34DEE"/>
    <w:rsid w:val="00E3534E"/>
    <w:rsid w:val="00E35B99"/>
    <w:rsid w:val="00E36279"/>
    <w:rsid w:val="00E36D87"/>
    <w:rsid w:val="00E36DE3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B01"/>
    <w:rsid w:val="00E45DA9"/>
    <w:rsid w:val="00E461F5"/>
    <w:rsid w:val="00E4628C"/>
    <w:rsid w:val="00E46D2D"/>
    <w:rsid w:val="00E47239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17B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551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4FCA"/>
    <w:rsid w:val="00E7501C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0B59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01D"/>
    <w:rsid w:val="00E963C5"/>
    <w:rsid w:val="00E9643D"/>
    <w:rsid w:val="00E9656D"/>
    <w:rsid w:val="00E966AF"/>
    <w:rsid w:val="00E96FAA"/>
    <w:rsid w:val="00E973BA"/>
    <w:rsid w:val="00E9746E"/>
    <w:rsid w:val="00E974F4"/>
    <w:rsid w:val="00E97601"/>
    <w:rsid w:val="00E97C0E"/>
    <w:rsid w:val="00E97CCA"/>
    <w:rsid w:val="00E97DAB"/>
    <w:rsid w:val="00EA020E"/>
    <w:rsid w:val="00EA04E7"/>
    <w:rsid w:val="00EA05E0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A85"/>
    <w:rsid w:val="00EA7EC4"/>
    <w:rsid w:val="00EB0214"/>
    <w:rsid w:val="00EB032C"/>
    <w:rsid w:val="00EB0AA5"/>
    <w:rsid w:val="00EB0F55"/>
    <w:rsid w:val="00EB1676"/>
    <w:rsid w:val="00EB180D"/>
    <w:rsid w:val="00EB1891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C5A"/>
    <w:rsid w:val="00EB3ED3"/>
    <w:rsid w:val="00EB41F2"/>
    <w:rsid w:val="00EB4474"/>
    <w:rsid w:val="00EB4510"/>
    <w:rsid w:val="00EB462E"/>
    <w:rsid w:val="00EB4E53"/>
    <w:rsid w:val="00EB4F8F"/>
    <w:rsid w:val="00EB5583"/>
    <w:rsid w:val="00EB5762"/>
    <w:rsid w:val="00EB6009"/>
    <w:rsid w:val="00EB6110"/>
    <w:rsid w:val="00EB62D3"/>
    <w:rsid w:val="00EB6A09"/>
    <w:rsid w:val="00EB6A53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97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6F"/>
    <w:rsid w:val="00EC4BB6"/>
    <w:rsid w:val="00EC4FE5"/>
    <w:rsid w:val="00EC50A6"/>
    <w:rsid w:val="00EC521F"/>
    <w:rsid w:val="00EC541E"/>
    <w:rsid w:val="00EC559D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3623"/>
    <w:rsid w:val="00EE38B7"/>
    <w:rsid w:val="00EE3B58"/>
    <w:rsid w:val="00EE3D5A"/>
    <w:rsid w:val="00EE40CD"/>
    <w:rsid w:val="00EE4275"/>
    <w:rsid w:val="00EE4454"/>
    <w:rsid w:val="00EE44CF"/>
    <w:rsid w:val="00EE4658"/>
    <w:rsid w:val="00EE4AC4"/>
    <w:rsid w:val="00EE53F0"/>
    <w:rsid w:val="00EE5C7E"/>
    <w:rsid w:val="00EE5D13"/>
    <w:rsid w:val="00EE5F18"/>
    <w:rsid w:val="00EE64DE"/>
    <w:rsid w:val="00EE669D"/>
    <w:rsid w:val="00EE66A9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FD9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EE8"/>
    <w:rsid w:val="00F073FA"/>
    <w:rsid w:val="00F0762C"/>
    <w:rsid w:val="00F078F6"/>
    <w:rsid w:val="00F07EED"/>
    <w:rsid w:val="00F10070"/>
    <w:rsid w:val="00F10EBF"/>
    <w:rsid w:val="00F10FE8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7995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21C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880"/>
    <w:rsid w:val="00F71D28"/>
    <w:rsid w:val="00F720C1"/>
    <w:rsid w:val="00F723A8"/>
    <w:rsid w:val="00F72A43"/>
    <w:rsid w:val="00F72BEE"/>
    <w:rsid w:val="00F72C4A"/>
    <w:rsid w:val="00F73027"/>
    <w:rsid w:val="00F73170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309"/>
    <w:rsid w:val="00F9157A"/>
    <w:rsid w:val="00F91EE9"/>
    <w:rsid w:val="00F91EFF"/>
    <w:rsid w:val="00F92257"/>
    <w:rsid w:val="00F922B3"/>
    <w:rsid w:val="00F922E7"/>
    <w:rsid w:val="00F92E84"/>
    <w:rsid w:val="00F92F27"/>
    <w:rsid w:val="00F92F38"/>
    <w:rsid w:val="00F930C5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6BD6"/>
    <w:rsid w:val="00F96DDF"/>
    <w:rsid w:val="00F9719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4E13"/>
    <w:rsid w:val="00FA4E85"/>
    <w:rsid w:val="00FA4EE6"/>
    <w:rsid w:val="00FA54AA"/>
    <w:rsid w:val="00FA5531"/>
    <w:rsid w:val="00FA59CA"/>
    <w:rsid w:val="00FA5A86"/>
    <w:rsid w:val="00FA6261"/>
    <w:rsid w:val="00FA67CC"/>
    <w:rsid w:val="00FA69BF"/>
    <w:rsid w:val="00FA6E77"/>
    <w:rsid w:val="00FB0949"/>
    <w:rsid w:val="00FB0B36"/>
    <w:rsid w:val="00FB0F60"/>
    <w:rsid w:val="00FB0FB7"/>
    <w:rsid w:val="00FB1231"/>
    <w:rsid w:val="00FB1C9F"/>
    <w:rsid w:val="00FB2213"/>
    <w:rsid w:val="00FB2217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5A7B"/>
    <w:rsid w:val="00FB5E50"/>
    <w:rsid w:val="00FB6006"/>
    <w:rsid w:val="00FB6257"/>
    <w:rsid w:val="00FB6E6B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5AB"/>
    <w:rsid w:val="00FC39F2"/>
    <w:rsid w:val="00FC3BC3"/>
    <w:rsid w:val="00FC3DD4"/>
    <w:rsid w:val="00FC3EBF"/>
    <w:rsid w:val="00FC41C9"/>
    <w:rsid w:val="00FC45D7"/>
    <w:rsid w:val="00FC4923"/>
    <w:rsid w:val="00FC4CC1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425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973"/>
    <w:rsid w:val="00FD729F"/>
    <w:rsid w:val="00FD7404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7AC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EC5"/>
    <w:rsid w:val="00FF4FA5"/>
    <w:rsid w:val="00FF53C6"/>
    <w:rsid w:val="00FF5829"/>
    <w:rsid w:val="00FF5857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qFormat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qFormat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qFormat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semiHidden/>
    <w:unhideWhenUsed/>
    <w:qFormat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qFormat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EE198E"/>
    <w:rPr>
      <w:b/>
      <w:bCs/>
    </w:rPr>
  </w:style>
  <w:style w:type="character" w:customStyle="1" w:styleId="CommentSubjectChar">
    <w:name w:val="Comment Subject Char"/>
    <w:link w:val="CommentSubject"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qFormat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qFormat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qFormat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qFormat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qFormat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qFormat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paragraph" w:customStyle="1" w:styleId="H6">
    <w:name w:val="H6"/>
    <w:basedOn w:val="Heading5"/>
    <w:next w:val="Normal"/>
    <w:rsid w:val="005E5658"/>
    <w:pPr>
      <w:numPr>
        <w:ilvl w:val="0"/>
        <w:numId w:val="0"/>
      </w:numPr>
      <w:spacing w:line="240" w:lineRule="auto"/>
      <w:ind w:left="1985" w:hanging="1985"/>
      <w:jc w:val="left"/>
      <w:outlineLvl w:val="9"/>
    </w:pPr>
    <w:rPr>
      <w:rFonts w:eastAsia="Times New Roman"/>
      <w:sz w:val="20"/>
      <w:szCs w:val="20"/>
      <w:lang w:eastAsia="ja-JP"/>
    </w:rPr>
  </w:style>
  <w:style w:type="paragraph" w:styleId="TOC9">
    <w:name w:val="toc 9"/>
    <w:basedOn w:val="TOC8"/>
    <w:uiPriority w:val="39"/>
    <w:rsid w:val="005E5658"/>
    <w:pPr>
      <w:ind w:left="1418" w:hanging="1418"/>
    </w:pPr>
  </w:style>
  <w:style w:type="paragraph" w:styleId="TOC8">
    <w:name w:val="toc 8"/>
    <w:basedOn w:val="TOC1"/>
    <w:uiPriority w:val="39"/>
    <w:rsid w:val="005E565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E56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5E5658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Times New Roman"/>
      <w:noProof/>
      <w:sz w:val="20"/>
      <w:lang w:eastAsia="ja-JP"/>
    </w:rPr>
  </w:style>
  <w:style w:type="character" w:customStyle="1" w:styleId="ZGSM">
    <w:name w:val="ZGSM"/>
    <w:rsid w:val="005E5658"/>
  </w:style>
  <w:style w:type="paragraph" w:customStyle="1" w:styleId="ZD">
    <w:name w:val="ZD"/>
    <w:rsid w:val="005E56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5E5658"/>
    <w:pPr>
      <w:ind w:left="1701" w:hanging="1701"/>
    </w:pPr>
  </w:style>
  <w:style w:type="paragraph" w:styleId="TOC4">
    <w:name w:val="toc 4"/>
    <w:basedOn w:val="TOC3"/>
    <w:uiPriority w:val="39"/>
    <w:rsid w:val="005E5658"/>
    <w:pPr>
      <w:ind w:left="1418" w:hanging="1418"/>
    </w:pPr>
  </w:style>
  <w:style w:type="paragraph" w:styleId="TOC3">
    <w:name w:val="toc 3"/>
    <w:basedOn w:val="TOC2"/>
    <w:uiPriority w:val="39"/>
    <w:rsid w:val="005E5658"/>
    <w:pPr>
      <w:ind w:left="1134" w:hanging="1134"/>
    </w:pPr>
  </w:style>
  <w:style w:type="paragraph" w:styleId="TOC2">
    <w:name w:val="toc 2"/>
    <w:basedOn w:val="TOC1"/>
    <w:uiPriority w:val="39"/>
    <w:rsid w:val="005E5658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5E5658"/>
    <w:pPr>
      <w:numPr>
        <w:numId w:val="0"/>
      </w:numPr>
      <w:spacing w:line="240" w:lineRule="auto"/>
      <w:ind w:left="1134" w:hanging="1134"/>
      <w:jc w:val="left"/>
      <w:outlineLvl w:val="9"/>
    </w:pPr>
    <w:rPr>
      <w:rFonts w:eastAsia="Times New Roman"/>
      <w:szCs w:val="20"/>
      <w:lang w:eastAsia="ja-JP"/>
    </w:rPr>
  </w:style>
  <w:style w:type="paragraph" w:customStyle="1" w:styleId="LD">
    <w:name w:val="LD"/>
    <w:rsid w:val="005E56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FP">
    <w:name w:val="FP"/>
    <w:basedOn w:val="Normal"/>
    <w:rsid w:val="005E5658"/>
    <w:pPr>
      <w:spacing w:after="0" w:line="240" w:lineRule="auto"/>
      <w:jc w:val="left"/>
    </w:pPr>
    <w:rPr>
      <w:rFonts w:eastAsia="Times New Roman"/>
      <w:sz w:val="20"/>
      <w:lang w:eastAsia="ja-JP"/>
    </w:rPr>
  </w:style>
  <w:style w:type="paragraph" w:customStyle="1" w:styleId="EW">
    <w:name w:val="EW"/>
    <w:basedOn w:val="EX"/>
    <w:qFormat/>
    <w:rsid w:val="005E565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5E5658"/>
    <w:pPr>
      <w:ind w:left="1985" w:hanging="1985"/>
    </w:pPr>
  </w:style>
  <w:style w:type="paragraph" w:styleId="TOC7">
    <w:name w:val="toc 7"/>
    <w:basedOn w:val="TOC6"/>
    <w:next w:val="Normal"/>
    <w:uiPriority w:val="39"/>
    <w:rsid w:val="005E5658"/>
    <w:pPr>
      <w:ind w:left="2268" w:hanging="2268"/>
    </w:pPr>
  </w:style>
  <w:style w:type="paragraph" w:customStyle="1" w:styleId="ZA">
    <w:name w:val="ZA"/>
    <w:rsid w:val="005E56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5E56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U">
    <w:name w:val="ZU"/>
    <w:rsid w:val="005E56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H">
    <w:name w:val="ZH"/>
    <w:rsid w:val="005E56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G">
    <w:name w:val="ZG"/>
    <w:rsid w:val="005E56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4">
    <w:name w:val="List 4"/>
    <w:basedOn w:val="List3"/>
    <w:rsid w:val="005E5658"/>
    <w:pPr>
      <w:spacing w:after="180" w:line="240" w:lineRule="auto"/>
      <w:ind w:leftChars="0" w:left="1418" w:firstLineChars="0" w:hanging="284"/>
      <w:contextualSpacing w:val="0"/>
      <w:jc w:val="left"/>
    </w:pPr>
    <w:rPr>
      <w:rFonts w:eastAsia="Times New Roman"/>
      <w:sz w:val="20"/>
      <w:lang w:eastAsia="ja-JP"/>
    </w:rPr>
  </w:style>
  <w:style w:type="paragraph" w:styleId="List5">
    <w:name w:val="List 5"/>
    <w:basedOn w:val="List4"/>
    <w:rsid w:val="005E5658"/>
    <w:pPr>
      <w:ind w:left="1702"/>
    </w:pPr>
  </w:style>
  <w:style w:type="paragraph" w:styleId="Index2">
    <w:name w:val="index 2"/>
    <w:basedOn w:val="Index1"/>
    <w:qFormat/>
    <w:rsid w:val="005E5658"/>
    <w:pPr>
      <w:ind w:left="284"/>
    </w:pPr>
  </w:style>
  <w:style w:type="paragraph" w:styleId="Index1">
    <w:name w:val="index 1"/>
    <w:basedOn w:val="Normal"/>
    <w:rsid w:val="005E5658"/>
    <w:pPr>
      <w:keepLines/>
      <w:spacing w:after="0" w:line="240" w:lineRule="auto"/>
      <w:jc w:val="left"/>
    </w:pPr>
    <w:rPr>
      <w:rFonts w:eastAsia="Times New Roman"/>
      <w:sz w:val="20"/>
      <w:lang w:eastAsia="ja-JP"/>
    </w:rPr>
  </w:style>
  <w:style w:type="paragraph" w:styleId="ListNumber2">
    <w:name w:val="List Number 2"/>
    <w:basedOn w:val="ListNumber"/>
    <w:rsid w:val="005E5658"/>
    <w:pPr>
      <w:ind w:left="851"/>
    </w:pPr>
  </w:style>
  <w:style w:type="paragraph" w:styleId="ListNumber">
    <w:name w:val="List Number"/>
    <w:basedOn w:val="List"/>
    <w:rsid w:val="005E5658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eastAsia="ja-JP"/>
    </w:rPr>
  </w:style>
  <w:style w:type="character" w:styleId="FootnoteReference">
    <w:name w:val="footnote reference"/>
    <w:basedOn w:val="DefaultParagraphFont"/>
    <w:rsid w:val="005E565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E5658"/>
    <w:pPr>
      <w:keepLines/>
      <w:spacing w:after="0" w:line="240" w:lineRule="auto"/>
      <w:ind w:left="454" w:hanging="454"/>
      <w:jc w:val="left"/>
    </w:pPr>
    <w:rPr>
      <w:rFonts w:eastAsia="Times New Roman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5E5658"/>
    <w:rPr>
      <w:rFonts w:ascii="Times New Roman" w:eastAsia="Times New Roman" w:hAnsi="Times New Roman"/>
      <w:sz w:val="16"/>
      <w:lang w:val="en-GB" w:eastAsia="ja-JP"/>
    </w:rPr>
  </w:style>
  <w:style w:type="paragraph" w:styleId="ListBullet2">
    <w:name w:val="List Bullet 2"/>
    <w:basedOn w:val="ListBullet"/>
    <w:rsid w:val="005E5658"/>
    <w:pPr>
      <w:ind w:left="851"/>
    </w:pPr>
  </w:style>
  <w:style w:type="paragraph" w:styleId="ListBullet">
    <w:name w:val="List Bullet"/>
    <w:basedOn w:val="List"/>
    <w:rsid w:val="005E5658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eastAsia="ja-JP"/>
    </w:rPr>
  </w:style>
  <w:style w:type="paragraph" w:styleId="ListBullet3">
    <w:name w:val="List Bullet 3"/>
    <w:basedOn w:val="ListBullet2"/>
    <w:rsid w:val="005E5658"/>
    <w:pPr>
      <w:ind w:left="1135"/>
    </w:pPr>
  </w:style>
  <w:style w:type="paragraph" w:styleId="ListBullet4">
    <w:name w:val="List Bullet 4"/>
    <w:basedOn w:val="ListBullet3"/>
    <w:rsid w:val="005E5658"/>
    <w:pPr>
      <w:ind w:left="1418"/>
    </w:pPr>
  </w:style>
  <w:style w:type="paragraph" w:styleId="ListBullet5">
    <w:name w:val="List Bullet 5"/>
    <w:basedOn w:val="ListBullet4"/>
    <w:rsid w:val="005E5658"/>
    <w:pPr>
      <w:ind w:left="1702"/>
    </w:pPr>
  </w:style>
  <w:style w:type="paragraph" w:customStyle="1" w:styleId="B7">
    <w:name w:val="B7"/>
    <w:basedOn w:val="B6"/>
    <w:link w:val="B7Char"/>
    <w:qFormat/>
    <w:rsid w:val="005E5658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val="en-US" w:eastAsia="ja-JP"/>
    </w:rPr>
  </w:style>
  <w:style w:type="character" w:customStyle="1" w:styleId="B7Char">
    <w:name w:val="B7 Char"/>
    <w:link w:val="B7"/>
    <w:qFormat/>
    <w:rsid w:val="005E5658"/>
    <w:rPr>
      <w:rFonts w:ascii="Times New Roman" w:eastAsia="Times New Roman" w:hAnsi="Times New Roman"/>
      <w:lang w:eastAsia="ja-JP"/>
    </w:rPr>
  </w:style>
  <w:style w:type="paragraph" w:styleId="Revision">
    <w:name w:val="Revision"/>
    <w:hidden/>
    <w:uiPriority w:val="99"/>
    <w:semiHidden/>
    <w:qFormat/>
    <w:rsid w:val="005E5658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5E565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E5658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NW">
    <w:name w:val="NW"/>
    <w:basedOn w:val="NO"/>
    <w:rsid w:val="005E565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F">
    <w:name w:val="NF"/>
    <w:basedOn w:val="NO"/>
    <w:rsid w:val="005E5658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ZTD">
    <w:name w:val="ZTD"/>
    <w:basedOn w:val="ZB"/>
    <w:rsid w:val="005E565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5E5658"/>
    <w:pPr>
      <w:framePr w:wrap="notBeside" w:y="16161"/>
    </w:pPr>
  </w:style>
  <w:style w:type="paragraph" w:customStyle="1" w:styleId="B9">
    <w:name w:val="B9"/>
    <w:basedOn w:val="B8"/>
    <w:qFormat/>
    <w:rsid w:val="005E5658"/>
    <w:pPr>
      <w:ind w:left="2836"/>
    </w:pPr>
  </w:style>
  <w:style w:type="paragraph" w:customStyle="1" w:styleId="B10">
    <w:name w:val="B10"/>
    <w:basedOn w:val="B5"/>
    <w:link w:val="B10Char"/>
    <w:qFormat/>
    <w:rsid w:val="005E5658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5E5658"/>
    <w:rPr>
      <w:rFonts w:ascii="Times New Roman" w:eastAsia="Times New Roman" w:hAnsi="Times New Roman"/>
      <w:lang w:val="en-GB" w:eastAsia="ja-JP"/>
    </w:rPr>
  </w:style>
  <w:style w:type="paragraph" w:styleId="NormalWeb">
    <w:name w:val="Normal (Web)"/>
    <w:basedOn w:val="Normal"/>
    <w:unhideWhenUsed/>
    <w:qFormat/>
    <w:rsid w:val="005E5658"/>
    <w:pPr>
      <w:spacing w:before="100" w:beforeAutospacing="1" w:after="100" w:afterAutospacing="1" w:line="259" w:lineRule="auto"/>
      <w:jc w:val="left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5E5658"/>
    <w:rPr>
      <w:i/>
      <w:iCs/>
    </w:rPr>
  </w:style>
  <w:style w:type="character" w:customStyle="1" w:styleId="normaltextrun">
    <w:name w:val="normaltextrun"/>
    <w:basedOn w:val="DefaultParagraphFont"/>
    <w:rsid w:val="005E5658"/>
  </w:style>
  <w:style w:type="character" w:customStyle="1" w:styleId="CharChar3">
    <w:name w:val="Char Char3"/>
    <w:rsid w:val="005E5658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E565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E5658"/>
    <w:pPr>
      <w:overflowPunct/>
      <w:autoSpaceDE/>
      <w:autoSpaceDN/>
      <w:adjustRightInd/>
      <w:spacing w:line="259" w:lineRule="auto"/>
      <w:ind w:hanging="22"/>
    </w:pPr>
    <w:rPr>
      <w:rFonts w:eastAsia="MS Mincho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E5658"/>
    <w:rPr>
      <w:rFonts w:ascii="Arial" w:eastAsia="MS Mincho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24B84-5631-464D-AE80-50C5DB91D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4470</TotalTime>
  <Pages>13</Pages>
  <Words>7538</Words>
  <Characters>42972</Characters>
  <Application>Microsoft Office Word</Application>
  <DocSecurity>0</DocSecurity>
  <Lines>358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(Yumin)</cp:lastModifiedBy>
  <cp:revision>3978</cp:revision>
  <cp:lastPrinted>2018-04-04T09:40:00Z</cp:lastPrinted>
  <dcterms:created xsi:type="dcterms:W3CDTF">2018-11-01T12:39:00Z</dcterms:created>
  <dcterms:modified xsi:type="dcterms:W3CDTF">2022-04-25T11:52:00Z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